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294BD" w14:textId="7062D4ED" w:rsidR="000B1AEE" w:rsidRDefault="000B1AEE" w:rsidP="000B1A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0363E9">
        <w:rPr>
          <w:b/>
          <w:i/>
          <w:noProof/>
          <w:sz w:val="28"/>
        </w:rPr>
        <w:t>2851</w:t>
      </w:r>
    </w:p>
    <w:p w14:paraId="0110FA18" w14:textId="77777777" w:rsidR="000B1AEE" w:rsidRPr="00DA53A0" w:rsidRDefault="000B1AEE" w:rsidP="000B1AEE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03571F9F" w14:textId="77777777" w:rsidR="000B1AEE" w:rsidRDefault="000B1AEE" w:rsidP="000B1AEE">
      <w:pPr>
        <w:pStyle w:val="CRCoverPage"/>
        <w:outlineLvl w:val="0"/>
        <w:rPr>
          <w:b/>
          <w:sz w:val="24"/>
        </w:rPr>
      </w:pPr>
    </w:p>
    <w:p w14:paraId="4064D361" w14:textId="0CCA3AAA" w:rsidR="000B1AEE" w:rsidRDefault="000B1AEE" w:rsidP="000B1A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859DC">
        <w:rPr>
          <w:rFonts w:ascii="Arial" w:hAnsi="Arial" w:cs="Arial"/>
          <w:b/>
          <w:bCs/>
          <w:lang w:val="en-US"/>
        </w:rPr>
        <w:t>Samsung</w:t>
      </w:r>
    </w:p>
    <w:p w14:paraId="770E138C" w14:textId="44F85A89" w:rsidR="000B1AEE" w:rsidRDefault="000B1AEE" w:rsidP="000B1A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859DC">
        <w:rPr>
          <w:rFonts w:ascii="Arial" w:hAnsi="Arial" w:cs="Arial"/>
          <w:b/>
          <w:bCs/>
          <w:lang w:val="en-US"/>
        </w:rPr>
        <w:t>S</w:t>
      </w:r>
      <w:r w:rsidR="00F91069">
        <w:rPr>
          <w:rFonts w:ascii="Arial" w:hAnsi="Arial" w:cs="Arial"/>
          <w:b/>
          <w:bCs/>
          <w:lang w:val="en-US"/>
        </w:rPr>
        <w:t xml:space="preserve">olution for </w:t>
      </w:r>
      <w:r w:rsidR="00E61414">
        <w:rPr>
          <w:rFonts w:ascii="Arial" w:hAnsi="Arial" w:cs="Arial"/>
          <w:b/>
          <w:bCs/>
          <w:lang w:val="en-US"/>
        </w:rPr>
        <w:t>conflict management</w:t>
      </w:r>
    </w:p>
    <w:p w14:paraId="7210E49B" w14:textId="77777777" w:rsidR="000B1AEE" w:rsidRDefault="000B1AEE" w:rsidP="000B1A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D1F0D2A" w14:textId="10D3A6CA" w:rsidR="000B1AEE" w:rsidRDefault="000B1AEE" w:rsidP="000B1A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05D0">
        <w:rPr>
          <w:rFonts w:ascii="Arial" w:hAnsi="Arial" w:cs="Arial"/>
          <w:b/>
          <w:bCs/>
          <w:lang w:val="en-US"/>
        </w:rPr>
        <w:t>6.19.4.1</w:t>
      </w:r>
    </w:p>
    <w:p w14:paraId="7B48CBA9" w14:textId="1BDEF0D6" w:rsidR="000B1AEE" w:rsidRDefault="000B1AEE" w:rsidP="000B1A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4E3F16">
        <w:rPr>
          <w:rFonts w:ascii="Arial" w:hAnsi="Arial" w:cs="Arial"/>
          <w:b/>
          <w:bCs/>
          <w:lang w:val="en-US"/>
        </w:rPr>
        <w:t xml:space="preserve"> 28.5</w:t>
      </w:r>
      <w:r w:rsidR="008F2300">
        <w:rPr>
          <w:rFonts w:ascii="Arial" w:hAnsi="Arial" w:cs="Arial"/>
          <w:b/>
          <w:bCs/>
          <w:lang w:val="en-US"/>
        </w:rPr>
        <w:t>67</w:t>
      </w:r>
    </w:p>
    <w:p w14:paraId="32BA1692" w14:textId="0C593DAF" w:rsidR="000B1AEE" w:rsidRDefault="000B1AEE" w:rsidP="000B1A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F1041">
        <w:rPr>
          <w:rFonts w:ascii="Arial" w:hAnsi="Arial" w:cs="Arial"/>
          <w:b/>
          <w:bCs/>
          <w:lang w:val="en-US"/>
        </w:rPr>
        <w:t>0.2.0</w:t>
      </w:r>
    </w:p>
    <w:p w14:paraId="2800A267" w14:textId="168DD2A3" w:rsidR="000B1AEE" w:rsidRDefault="000B1AEE" w:rsidP="000B1A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F1041">
        <w:rPr>
          <w:rFonts w:ascii="Arial" w:hAnsi="Arial" w:cs="Arial"/>
          <w:b/>
          <w:bCs/>
          <w:lang w:val="en-US"/>
        </w:rPr>
        <w:t>CCL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3B630835" w14:textId="77777777" w:rsidR="000B1AEE" w:rsidRDefault="000B1AEE" w:rsidP="000B1AE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13EBB55" w14:textId="77777777" w:rsidR="000B1AEE" w:rsidRDefault="000B1AEE" w:rsidP="000B1AE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EA5A32A" w14:textId="1E7BE009" w:rsidR="000B1AEE" w:rsidRDefault="002D0F9B" w:rsidP="000B1AEE">
      <w:pPr>
        <w:rPr>
          <w:lang w:val="en-US"/>
        </w:rPr>
      </w:pPr>
      <w:r>
        <w:rPr>
          <w:lang w:val="en-US"/>
        </w:rPr>
        <w:t xml:space="preserve">This contribution proposes the solution for the use case of </w:t>
      </w:r>
      <w:r w:rsidRPr="00C60A2C">
        <w:t>CCL instantiation based on conditions</w:t>
      </w:r>
      <w:r>
        <w:t>.</w:t>
      </w:r>
    </w:p>
    <w:p w14:paraId="737162B0" w14:textId="77777777" w:rsidR="000B1AEE" w:rsidRDefault="000B1AEE" w:rsidP="000B1AEE">
      <w:pPr>
        <w:pBdr>
          <w:bottom w:val="single" w:sz="12" w:space="1" w:color="auto"/>
        </w:pBdr>
        <w:rPr>
          <w:lang w:val="en-US"/>
        </w:rPr>
      </w:pPr>
    </w:p>
    <w:p w14:paraId="5FE3F15F" w14:textId="77777777" w:rsidR="000B1AEE" w:rsidRDefault="000B1AEE" w:rsidP="000B1AE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6AFB808" w14:textId="77777777" w:rsidR="000B1AEE" w:rsidRDefault="000B1AEE" w:rsidP="000B1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B08894" w14:textId="77777777" w:rsidR="00EB0318" w:rsidRPr="006E13EE" w:rsidRDefault="00EB0318" w:rsidP="00EB0318">
      <w:pPr>
        <w:pStyle w:val="Heading2"/>
      </w:pPr>
      <w:bookmarkStart w:id="0" w:name="_Toc195269475"/>
      <w:bookmarkStart w:id="1" w:name="_Toc195535813"/>
      <w:r>
        <w:t>6.2</w:t>
      </w:r>
      <w:r w:rsidRPr="00F17505">
        <w:tab/>
      </w:r>
      <w:bookmarkStart w:id="2" w:name="_Toc185244074"/>
      <w:r w:rsidRPr="006E13EE">
        <w:t>Class diagram</w:t>
      </w:r>
      <w:bookmarkEnd w:id="0"/>
      <w:bookmarkEnd w:id="1"/>
      <w:bookmarkEnd w:id="2"/>
    </w:p>
    <w:p w14:paraId="79749417" w14:textId="77777777" w:rsidR="00EB0318" w:rsidRPr="004F7637" w:rsidRDefault="00EB0318" w:rsidP="00EB0318">
      <w:pPr>
        <w:pStyle w:val="Heading3"/>
      </w:pPr>
      <w:bookmarkStart w:id="3" w:name="_Toc185244075"/>
      <w:bookmarkStart w:id="4" w:name="_Toc195269476"/>
      <w:bookmarkStart w:id="5" w:name="_Toc195535814"/>
      <w:r>
        <w:t>6.</w:t>
      </w:r>
      <w:r w:rsidRPr="004F7637">
        <w:t>2.1</w:t>
      </w:r>
      <w:r w:rsidRPr="004F7637">
        <w:tab/>
        <w:t>Relationships</w:t>
      </w:r>
      <w:bookmarkEnd w:id="3"/>
      <w:bookmarkEnd w:id="4"/>
      <w:bookmarkEnd w:id="5"/>
    </w:p>
    <w:p w14:paraId="08624027" w14:textId="77777777" w:rsidR="00EB0318" w:rsidRDefault="00EB0318" w:rsidP="00EB0318">
      <w:pPr>
        <w:pStyle w:val="PlantUMLImg"/>
      </w:pPr>
      <w:r>
        <w:rPr>
          <w:noProof/>
          <w:lang w:val="en-IN" w:eastAsia="en-IN"/>
        </w:rPr>
        <w:drawing>
          <wp:inline distT="0" distB="0" distL="0" distR="0" wp14:anchorId="0A3FFE74" wp14:editId="54114F67">
            <wp:extent cx="6122035" cy="3423920"/>
            <wp:effectExtent l="0" t="0" r="0" b="5080"/>
            <wp:docPr id="516733574" name="Graphic 3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733574" name="Graphic 3" descr="Generated by PlantUML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svg="http://schemas.microsoft.com/office/drawing/2016/SVG/main" r:embed="rId3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42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226A">
        <w:rPr>
          <w:noProof/>
        </w:rPr>
        <w:t xml:space="preserve"> </w:t>
      </w:r>
    </w:p>
    <w:p w14:paraId="3C43CD25" w14:textId="77777777" w:rsidR="00EB0318" w:rsidRDefault="00EB0318" w:rsidP="00EB0318">
      <w:pPr>
        <w:pStyle w:val="TF"/>
      </w:pPr>
      <w:r w:rsidRPr="006E13EE">
        <w:t xml:space="preserve">Figure </w:t>
      </w:r>
      <w:r>
        <w:t>6.</w:t>
      </w:r>
      <w:r w:rsidRPr="006E13EE">
        <w:t xml:space="preserve">2.1-1: Relations for common information models for AI/ML management </w:t>
      </w:r>
    </w:p>
    <w:p w14:paraId="1021C808" w14:textId="6F9D9127" w:rsidR="00EB0318" w:rsidRDefault="00EB0318" w:rsidP="00EB0318">
      <w:pPr>
        <w:pStyle w:val="EditorsNote"/>
      </w:pPr>
      <w:r>
        <w:t>Editor’s Note: The handling of Goal, targets or objectives for the general c</w:t>
      </w:r>
      <w:r w:rsidRPr="006E13EE">
        <w:t xml:space="preserve">losed </w:t>
      </w:r>
      <w:r>
        <w:t>c</w:t>
      </w:r>
      <w:r w:rsidRPr="006E13EE">
        <w:t>ontro</w:t>
      </w:r>
      <w:r>
        <w:t>l</w:t>
      </w:r>
      <w:r w:rsidRPr="006E13EE">
        <w:t xml:space="preserve"> </w:t>
      </w:r>
      <w:r>
        <w:t>l</w:t>
      </w:r>
      <w:r w:rsidRPr="006E13EE">
        <w:t xml:space="preserve">oops </w:t>
      </w:r>
      <w:r>
        <w:t>is FFS</w:t>
      </w:r>
    </w:p>
    <w:p w14:paraId="105CB645" w14:textId="72302A55" w:rsidR="00EB0318" w:rsidRDefault="00354E79" w:rsidP="00EB0318">
      <w:pPr>
        <w:pStyle w:val="TF"/>
        <w:rPr>
          <w:ins w:id="6" w:author="DeepanshuG-161" w:date="2025-05-20T14:03:00Z"/>
        </w:rPr>
      </w:pPr>
      <w:ins w:id="7" w:author="DeepG-160" w:date="2025-05-01T12:59:00Z">
        <w:del w:id="8" w:author="DeepanshuG-161" w:date="2025-05-20T14:03:00Z">
          <w:r w:rsidDel="009A2957">
            <w:rPr>
              <w:noProof/>
              <w:lang w:val="en-IN" w:eastAsia="en-IN"/>
            </w:rPr>
            <w:lastRenderedPageBreak/>
            <w:drawing>
              <wp:inline distT="0" distB="0" distL="0" distR="0" wp14:anchorId="74E8CCD0" wp14:editId="284EAA97">
                <wp:extent cx="3914775" cy="1743075"/>
                <wp:effectExtent l="0" t="0" r="9525" b="952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RP2nRlCm38HtFGNXCK26VmsC8FYD5iZGfcY6pefCnwefqg1ef7xxsd5R94KrITJTVGVkidcr8H6ut4NklVe45VcSZuQAOcEFZy9sj94GM3Hv-gtyxqDtLXcuheH4uQsDXZUYtFfQBf7Fq7ZAjpz9M4AhaX1C1tHjh14IfXDgNXuXQY1qOUR0asT_nlg1BTe8PVcYyZ5UAsotyAMfX2a6MwG9s.png"/>
                        <pic:cNvPicPr/>
                      </pic:nvPicPr>
                      <pic:blipFill>
                        <a:blip r:embed="rId3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14775" cy="1743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3CD4E29C" w14:textId="621D4A6C" w:rsidR="009A2957" w:rsidRDefault="009A2957" w:rsidP="00EB0318">
      <w:pPr>
        <w:pStyle w:val="TF"/>
        <w:rPr>
          <w:ins w:id="9" w:author="DeepG-160" w:date="2025-04-30T22:06:00Z"/>
        </w:rPr>
      </w:pPr>
      <w:ins w:id="10" w:author="DeepanshuG-161" w:date="2025-05-20T14:05:00Z">
        <w:r>
          <w:rPr>
            <w:noProof/>
            <w:lang w:val="en-IN" w:eastAsia="en-IN"/>
          </w:rPr>
          <w:drawing>
            <wp:inline distT="0" distB="0" distL="0" distR="0" wp14:anchorId="18BCF6C4" wp14:editId="2BB84B81">
              <wp:extent cx="4552950" cy="174307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ZP0nJyCm48Lt_ufJnaeTMAkeAaGWTO0YEZ2xpgKnFTz5vujA_Zr90wXbmfFz_FpUTzvaysfz8d3v5BdpwXDKv7FU6ogA3Hq-2TlU1a9WqUJfh_F1XzDHfUUw4XA5zpOQNfbowsivHpv2uobVtoHX2QrAGZ3jqRMnHaYO3gXvFeIeWT25gGUUFViZreziqGOeorULp-62i5x3jwSIRYW6cxq9sUudBj.png"/>
                      <pic:cNvPicPr/>
                    </pic:nvPicPr>
                    <pic:blipFill>
                      <a:blip r:embed="rId3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52950" cy="1743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FC921A6" w14:textId="3453F53F" w:rsidR="00EB0318" w:rsidRDefault="00EB0318" w:rsidP="00EB0318">
      <w:pPr>
        <w:pStyle w:val="TF"/>
        <w:rPr>
          <w:ins w:id="11" w:author="DeepG-160" w:date="2025-04-30T22:06:00Z"/>
        </w:rPr>
      </w:pPr>
      <w:ins w:id="12" w:author="DeepG-160" w:date="2025-04-30T22:06:00Z">
        <w:r w:rsidRPr="00F6081B">
          <w:t xml:space="preserve">Figure </w:t>
        </w:r>
      </w:ins>
      <w:ins w:id="13" w:author="DeepG-160" w:date="2025-04-30T22:09:00Z">
        <w:r>
          <w:t>6.2.1-x</w:t>
        </w:r>
      </w:ins>
      <w:ins w:id="14" w:author="DeepG-160" w:date="2025-04-30T22:06:00Z">
        <w:r w:rsidRPr="00F6081B">
          <w:t xml:space="preserve">: </w:t>
        </w:r>
      </w:ins>
      <w:ins w:id="15" w:author="DeepG-160" w:date="2025-05-01T12:32:00Z">
        <w:r w:rsidR="00495279">
          <w:t>Conflict Management Control</w:t>
        </w:r>
      </w:ins>
      <w:ins w:id="16" w:author="DeepG-160" w:date="2025-04-30T22:06:00Z">
        <w:r w:rsidRPr="00F6081B">
          <w:t xml:space="preserve"> NRM fragment </w:t>
        </w:r>
      </w:ins>
    </w:p>
    <w:p w14:paraId="0AD67CE8" w14:textId="77777777" w:rsidR="00EB0318" w:rsidRPr="00D666D4" w:rsidRDefault="00EB0318" w:rsidP="00EB0318">
      <w:pPr>
        <w:pStyle w:val="EditorsNote"/>
        <w:jc w:val="center"/>
      </w:pPr>
    </w:p>
    <w:p w14:paraId="7B03883C" w14:textId="77777777" w:rsidR="00EB0318" w:rsidRPr="006E13EE" w:rsidRDefault="00EB0318" w:rsidP="00EB0318">
      <w:pPr>
        <w:pStyle w:val="TF"/>
        <w:rPr>
          <w:lang w:eastAsia="zh-CN"/>
        </w:rPr>
      </w:pPr>
    </w:p>
    <w:p w14:paraId="518E61E1" w14:textId="77777777" w:rsidR="00EB0318" w:rsidRPr="004F7637" w:rsidRDefault="00EB0318" w:rsidP="00EB0318">
      <w:pPr>
        <w:pStyle w:val="Heading3"/>
      </w:pPr>
      <w:bookmarkStart w:id="17" w:name="_Toc113634467"/>
      <w:bookmarkStart w:id="18" w:name="_Toc185244076"/>
      <w:bookmarkStart w:id="19" w:name="_Toc195269477"/>
      <w:bookmarkStart w:id="20" w:name="_Toc195535815"/>
      <w:r>
        <w:t>6.</w:t>
      </w:r>
      <w:r w:rsidRPr="004F7637">
        <w:t>2.2</w:t>
      </w:r>
      <w:r w:rsidRPr="004F7637">
        <w:tab/>
        <w:t>Inheritance</w:t>
      </w:r>
      <w:bookmarkEnd w:id="17"/>
      <w:bookmarkEnd w:id="18"/>
      <w:bookmarkEnd w:id="19"/>
      <w:bookmarkEnd w:id="20"/>
    </w:p>
    <w:p w14:paraId="5E4DC6C9" w14:textId="421684DD" w:rsidR="00EB0318" w:rsidRDefault="00EB0318" w:rsidP="00EB0318">
      <w:pPr>
        <w:pStyle w:val="TF"/>
        <w:rPr>
          <w:ins w:id="21" w:author="DeepG-160" w:date="2025-05-01T12:34:00Z"/>
          <w:noProof/>
        </w:rPr>
      </w:pPr>
      <w:r w:rsidRPr="002202A0">
        <w:rPr>
          <w:noProof/>
        </w:rPr>
        <w:t xml:space="preserve"> </w:t>
      </w:r>
      <w:del w:id="22" w:author="DeepG-160" w:date="2025-04-30T22:12:00Z">
        <w:r w:rsidDel="009655A5">
          <w:rPr>
            <w:noProof/>
            <w:lang w:val="en-IN" w:eastAsia="en-IN"/>
          </w:rPr>
          <w:drawing>
            <wp:inline distT="0" distB="0" distL="0" distR="0" wp14:anchorId="37200327" wp14:editId="23C5E190">
              <wp:extent cx="4869637" cy="1457325"/>
              <wp:effectExtent l="0" t="0" r="7620" b="0"/>
              <wp:docPr id="220607461" name="Graphic 2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0607461" name="Graphic 2" descr="Generated by PlantUML"/>
                      <pic:cNvPicPr/>
                    </pic:nvPicPr>
                    <pic:blipFill>
                      <a:blip r:embed="rId37">
                        <a:extLst>
                          <a:ext uri="{96DAC541-7B7A-43D3-8B79-37D633B846F1}">
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svg="http://schemas.microsoft.com/office/drawing/2016/SVG/main" r:embed="rId38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71661" cy="14579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4F3E78D" w14:textId="2085776D" w:rsidR="00265C08" w:rsidRDefault="00354E79" w:rsidP="00EB0318">
      <w:pPr>
        <w:pStyle w:val="TF"/>
        <w:rPr>
          <w:ins w:id="23" w:author="DeepanshuG-161" w:date="2025-05-20T14:08:00Z"/>
          <w:color w:val="00B0F0"/>
        </w:rPr>
      </w:pPr>
      <w:ins w:id="24" w:author="DeepG-160" w:date="2025-05-01T13:00:00Z">
        <w:del w:id="25" w:author="DeepanshuG-161" w:date="2025-05-20T14:08:00Z">
          <w:r w:rsidDel="009A2957">
            <w:rPr>
              <w:noProof/>
              <w:color w:val="00B0F0"/>
              <w:lang w:val="en-IN" w:eastAsia="en-IN"/>
            </w:rPr>
            <w:drawing>
              <wp:inline distT="0" distB="0" distL="0" distR="0" wp14:anchorId="42D736E5" wp14:editId="39901EBE">
                <wp:extent cx="6122035" cy="1216660"/>
                <wp:effectExtent l="0" t="0" r="0" b="254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ZOzHIWD138RVvnIvG6zGId5042g25NnEPxExOpF9aiaY1GylNIiEMegFoVzz_CcsEfhFXI7KOvO93Gj4nbhtJaRgfudkLNpl9oOGjOBycxp3T1nCP-cYiXgyZjcfWUg8dRvd6Q17hcrIL3IDfeN0RQOmvewWK3cGrQyXPKjC8QHp4Rpe1EirF4X_FiIpojFXZPB79TriuC95rafTL75JtkbYN.png"/>
                        <pic:cNvPicPr/>
                      </pic:nvPicPr>
                      <pic:blipFill>
                        <a:blip r:embed="rId3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2035" cy="12166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3B435E39" w14:textId="67195F83" w:rsidR="009A2957" w:rsidRPr="008F25D4" w:rsidRDefault="009A2957" w:rsidP="00EB0318">
      <w:pPr>
        <w:pStyle w:val="TF"/>
        <w:rPr>
          <w:color w:val="00B0F0"/>
        </w:rPr>
      </w:pPr>
      <w:ins w:id="26" w:author="DeepanshuG-161" w:date="2025-05-20T14:08:00Z">
        <w:r>
          <w:rPr>
            <w:noProof/>
            <w:color w:val="00B0F0"/>
            <w:lang w:val="en-IN" w:eastAsia="en-IN"/>
          </w:rPr>
          <w:lastRenderedPageBreak/>
          <w:drawing>
            <wp:inline distT="0" distB="0" distL="0" distR="0" wp14:anchorId="53721189" wp14:editId="5D577F1D">
              <wp:extent cx="6122035" cy="103632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ZO_XIWCn48J_vods1Ve6fLI3Wb0HhE3lDDcxYzti7fizvC27bvuLWqhfpynyavrnssf1RIe4hXupZq530K-XrhsXejWyuhsmxMqc11OjWNwJjo4UUvM9anSIXTSX6pPG7KAIzymzT85gwnHXYODAGJ2Tq0qv8HGi1zJwzOXP8w5pyNG8NcI4zHeUk3iLiIpyT7Z3Q7vnDniuSvwa.png"/>
                      <pic:cNvPicPr/>
                    </pic:nvPicPr>
                    <pic:blipFill>
                      <a:blip r:embed="rId4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036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8CFE2E3" w14:textId="77777777" w:rsidR="00EB0318" w:rsidRPr="006E13EE" w:rsidRDefault="00EB0318" w:rsidP="00EB0318">
      <w:pPr>
        <w:pStyle w:val="TF"/>
        <w:rPr>
          <w:lang w:eastAsia="zh-CN"/>
        </w:rPr>
      </w:pPr>
      <w:r w:rsidRPr="006E13EE">
        <w:t xml:space="preserve">Figure </w:t>
      </w:r>
      <w:r>
        <w:t>6.</w:t>
      </w:r>
      <w:r w:rsidRPr="006E13EE">
        <w:t>2.2-1: Inheritance Hierarchy for Closed Contro</w:t>
      </w:r>
      <w:r>
        <w:t>l</w:t>
      </w:r>
      <w:r w:rsidRPr="006E13EE">
        <w:t xml:space="preserve"> Loops </w:t>
      </w:r>
    </w:p>
    <w:p w14:paraId="4F4FCB3D" w14:textId="52EA2B22" w:rsidR="004A4A2C" w:rsidRPr="006E13EE" w:rsidRDefault="004A4A2C" w:rsidP="00AE741C">
      <w:pPr>
        <w:pStyle w:val="TF"/>
        <w:jc w:val="left"/>
        <w:rPr>
          <w:lang w:eastAsia="zh-CN"/>
        </w:rPr>
      </w:pPr>
    </w:p>
    <w:p w14:paraId="1C43C473" w14:textId="77777777" w:rsidR="000B1AEE" w:rsidRDefault="000B1AEE" w:rsidP="000B1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8D1C63" w14:textId="3012C5CE" w:rsidR="00820E15" w:rsidRPr="00F6081B" w:rsidRDefault="00820E15" w:rsidP="00820E15">
      <w:pPr>
        <w:pStyle w:val="Heading5"/>
        <w:rPr>
          <w:ins w:id="27" w:author="DeepG-160" w:date="2025-04-30T21:43:00Z"/>
          <w:rFonts w:ascii="Courier New" w:hAnsi="Courier New" w:cs="Courier New"/>
        </w:rPr>
      </w:pPr>
      <w:bookmarkStart w:id="28" w:name="_Toc43213062"/>
      <w:bookmarkStart w:id="29" w:name="_Toc43290119"/>
      <w:bookmarkStart w:id="30" w:name="_Toc51593029"/>
      <w:bookmarkStart w:id="31" w:name="_Toc58512754"/>
      <w:bookmarkStart w:id="32" w:name="_Toc193447987"/>
      <w:ins w:id="33" w:author="DeepG-160" w:date="2025-04-30T21:43:00Z">
        <w:del w:id="34" w:author="DeepanshuG-161" w:date="2025-05-20T13:55:00Z">
          <w:r w:rsidRPr="00F6081B" w:rsidDel="00FB6D14">
            <w:delText>4.1.2.</w:delText>
          </w:r>
        </w:del>
      </w:ins>
      <w:ins w:id="35" w:author="DeepanshuG-161" w:date="2025-05-20T13:55:00Z">
        <w:r w:rsidR="00FB6D14">
          <w:t>6.</w:t>
        </w:r>
      </w:ins>
      <w:ins w:id="36" w:author="DeepG-160" w:date="2025-04-30T21:43:00Z">
        <w:r>
          <w:t>3</w:t>
        </w:r>
        <w:r w:rsidRPr="00F6081B">
          <w:t>.</w:t>
        </w:r>
        <w:del w:id="37" w:author="DeepanshuG-161" w:date="2025-05-20T13:55:00Z">
          <w:r w:rsidDel="00FB6D14">
            <w:delText>x</w:delText>
          </w:r>
        </w:del>
      </w:ins>
      <w:ins w:id="38" w:author="DeepanshuG-161" w:date="2025-05-20T13:55:00Z">
        <w:r w:rsidR="00FB6D14">
          <w:t>a</w:t>
        </w:r>
      </w:ins>
      <w:ins w:id="39" w:author="DeepG-160" w:date="2025-04-30T21:43:00Z">
        <w:r w:rsidRPr="00F6081B">
          <w:tab/>
        </w:r>
      </w:ins>
      <w:ins w:id="40" w:author="DeepG-160" w:date="2025-05-01T12:35:00Z">
        <w:r w:rsidR="005121F1">
          <w:rPr>
            <w:rFonts w:ascii="Courier New" w:hAnsi="Courier New" w:cs="Courier New"/>
          </w:rPr>
          <w:t>ConflictManagement</w:t>
        </w:r>
      </w:ins>
      <w:ins w:id="41" w:author="DeepanshuG-161" w:date="2025-05-20T13:06:00Z">
        <w:r w:rsidR="000363E9">
          <w:rPr>
            <w:rFonts w:ascii="Courier New" w:hAnsi="Courier New" w:cs="Courier New"/>
          </w:rPr>
          <w:t>AndCoordinationEntity</w:t>
        </w:r>
      </w:ins>
      <w:ins w:id="42" w:author="DeepG-160" w:date="2025-05-01T12:35:00Z">
        <w:del w:id="43" w:author="DeepanshuG-161" w:date="2025-05-20T13:06:00Z">
          <w:r w:rsidR="005121F1" w:rsidDel="000363E9">
            <w:rPr>
              <w:rFonts w:ascii="Courier New" w:hAnsi="Courier New" w:cs="Courier New"/>
            </w:rPr>
            <w:delText>Ctrl</w:delText>
          </w:r>
        </w:del>
      </w:ins>
    </w:p>
    <w:p w14:paraId="3586EFD0" w14:textId="3907486E" w:rsidR="00820E15" w:rsidRDefault="00FB6D14" w:rsidP="00820E15">
      <w:pPr>
        <w:pStyle w:val="H6"/>
        <w:rPr>
          <w:ins w:id="44" w:author="DeepG-160" w:date="2025-04-30T21:43:00Z"/>
        </w:rPr>
      </w:pPr>
      <w:ins w:id="45" w:author="DeepanshuG-161" w:date="2025-05-20T13:55:00Z">
        <w:r>
          <w:t>6.3</w:t>
        </w:r>
        <w:r w:rsidRPr="00F6081B">
          <w:t>.</w:t>
        </w:r>
        <w:r>
          <w:t>a</w:t>
        </w:r>
      </w:ins>
      <w:ins w:id="46" w:author="DeepG-160" w:date="2025-04-30T21:43:00Z">
        <w:del w:id="47" w:author="DeepanshuG-161" w:date="2025-05-20T13:55:00Z">
          <w:r w:rsidR="00820E15" w:rsidRPr="00F6081B" w:rsidDel="00FB6D14">
            <w:delText>4.1.2.</w:delText>
          </w:r>
          <w:r w:rsidR="00820E15" w:rsidDel="00FB6D14">
            <w:delText>3</w:delText>
          </w:r>
          <w:r w:rsidR="00820E15" w:rsidRPr="00F6081B" w:rsidDel="00FB6D14">
            <w:delText>.</w:delText>
          </w:r>
          <w:r w:rsidR="00820E15" w:rsidDel="00FB6D14">
            <w:delText>x</w:delText>
          </w:r>
        </w:del>
        <w:r w:rsidR="00820E15" w:rsidRPr="00F6081B">
          <w:t>.1</w:t>
        </w:r>
        <w:r w:rsidR="00820E15" w:rsidRPr="00F6081B">
          <w:tab/>
          <w:t>Definition</w:t>
        </w:r>
      </w:ins>
    </w:p>
    <w:p w14:paraId="14AABD21" w14:textId="3245B49D" w:rsidR="00820E15" w:rsidRPr="007E2308" w:rsidRDefault="00820E15" w:rsidP="00820E15">
      <w:pPr>
        <w:rPr>
          <w:ins w:id="48" w:author="DeepG-160" w:date="2025-04-30T21:43:00Z"/>
        </w:rPr>
      </w:pPr>
      <w:ins w:id="49" w:author="DeepG-160" w:date="2025-04-30T21:43:00Z">
        <w:r>
          <w:t xml:space="preserve">This defines </w:t>
        </w:r>
      </w:ins>
      <w:ins w:id="50" w:author="DeepG-160" w:date="2025-05-01T12:37:00Z">
        <w:r w:rsidR="00B02024">
          <w:rPr>
            <w:lang w:eastAsia="ja-JP"/>
          </w:rPr>
          <w:t>the conflict management functionality</w:t>
        </w:r>
        <w:r w:rsidR="00CB1142">
          <w:rPr>
            <w:lang w:eastAsia="ja-JP"/>
          </w:rPr>
          <w:t>.</w:t>
        </w:r>
      </w:ins>
    </w:p>
    <w:p w14:paraId="75266829" w14:textId="027A41C6" w:rsidR="00820E15" w:rsidRDefault="00FB6D14" w:rsidP="00820E15">
      <w:pPr>
        <w:pStyle w:val="H6"/>
        <w:rPr>
          <w:ins w:id="51" w:author="DeepG-160" w:date="2025-04-30T21:43:00Z"/>
        </w:rPr>
      </w:pPr>
      <w:ins w:id="52" w:author="DeepanshuG-161" w:date="2025-05-20T13:55:00Z">
        <w:r>
          <w:t>6.3</w:t>
        </w:r>
        <w:r w:rsidRPr="00F6081B">
          <w:t>.</w:t>
        </w:r>
        <w:r>
          <w:t>a</w:t>
        </w:r>
      </w:ins>
      <w:ins w:id="53" w:author="DeepG-160" w:date="2025-04-30T21:43:00Z">
        <w:del w:id="54" w:author="DeepanshuG-161" w:date="2025-05-20T13:55:00Z">
          <w:r w:rsidR="00820E15" w:rsidRPr="00F6081B" w:rsidDel="00FB6D14">
            <w:delText>4.1.2.</w:delText>
          </w:r>
          <w:r w:rsidR="00820E15" w:rsidDel="00FB6D14">
            <w:delText>3</w:delText>
          </w:r>
          <w:r w:rsidR="00820E15" w:rsidRPr="00F6081B" w:rsidDel="00FB6D14">
            <w:delText>.</w:delText>
          </w:r>
          <w:r w:rsidR="00820E15" w:rsidDel="00FB6D14">
            <w:delText>x</w:delText>
          </w:r>
        </w:del>
        <w:r w:rsidR="00820E15" w:rsidRPr="00F6081B">
          <w:t>.2</w:t>
        </w:r>
        <w:r w:rsidR="00820E15" w:rsidRPr="00F6081B">
          <w:tab/>
          <w:t xml:space="preserve">Attributes </w:t>
        </w:r>
      </w:ins>
    </w:p>
    <w:p w14:paraId="5D76F08B" w14:textId="0CF8DEF7" w:rsidR="00820E15" w:rsidRPr="0074777C" w:rsidRDefault="00820E15" w:rsidP="00820E15">
      <w:pPr>
        <w:rPr>
          <w:ins w:id="55" w:author="DeepG-160" w:date="2025-04-30T21:43:00Z"/>
        </w:rPr>
      </w:pPr>
      <w:ins w:id="56" w:author="DeepG-160" w:date="2025-04-30T21:43:00Z">
        <w:r>
          <w:t xml:space="preserve">The </w:t>
        </w:r>
      </w:ins>
      <w:ins w:id="57" w:author="DeepG-160" w:date="2025-05-01T12:36:00Z">
        <w:r w:rsidR="00B02024">
          <w:rPr>
            <w:rFonts w:ascii="Courier New" w:hAnsi="Courier New" w:cs="Courier New"/>
          </w:rPr>
          <w:t>ConflictManagementCtrl</w:t>
        </w:r>
        <w:r w:rsidR="00B02024">
          <w:t xml:space="preserve"> </w:t>
        </w:r>
      </w:ins>
      <w:ins w:id="58" w:author="DeepG-160" w:date="2025-04-30T21:43:00Z">
        <w:r>
          <w:t xml:space="preserve">IOC includes attributes inherited from </w:t>
        </w:r>
        <w:r w:rsidRPr="007B243B">
          <w:rPr>
            <w:rFonts w:ascii="Courier New" w:hAnsi="Courier New" w:cs="Courier New"/>
          </w:rPr>
          <w:t>Top IOC</w:t>
        </w:r>
        <w:r>
          <w:t xml:space="preserve"> (defined TS 28.622[5])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1131"/>
        <w:gridCol w:w="1180"/>
        <w:gridCol w:w="1160"/>
        <w:gridCol w:w="1169"/>
        <w:gridCol w:w="1237"/>
      </w:tblGrid>
      <w:tr w:rsidR="00820E15" w:rsidRPr="00F6081B" w14:paraId="3D422A13" w14:textId="77777777" w:rsidTr="00954F69">
        <w:trPr>
          <w:cantSplit/>
          <w:jc w:val="center"/>
          <w:ins w:id="59" w:author="DeepG-160" w:date="2025-04-30T21:43:00Z"/>
        </w:trPr>
        <w:tc>
          <w:tcPr>
            <w:tcW w:w="3754" w:type="dxa"/>
            <w:shd w:val="pct10" w:color="auto" w:fill="FFFFFF"/>
            <w:vAlign w:val="center"/>
          </w:tcPr>
          <w:p w14:paraId="36F6E3E1" w14:textId="77777777" w:rsidR="00820E15" w:rsidRPr="00F6081B" w:rsidRDefault="00820E15" w:rsidP="00954F69">
            <w:pPr>
              <w:pStyle w:val="TAH"/>
              <w:rPr>
                <w:ins w:id="60" w:author="DeepG-160" w:date="2025-04-30T21:43:00Z"/>
              </w:rPr>
            </w:pPr>
            <w:ins w:id="61" w:author="DeepG-160" w:date="2025-04-30T21:43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38911158" w14:textId="77777777" w:rsidR="00820E15" w:rsidRPr="00F6081B" w:rsidRDefault="00820E15" w:rsidP="00954F69">
            <w:pPr>
              <w:pStyle w:val="TAH"/>
              <w:rPr>
                <w:ins w:id="62" w:author="DeepG-160" w:date="2025-04-30T21:43:00Z"/>
              </w:rPr>
            </w:pPr>
            <w:ins w:id="63" w:author="DeepG-160" w:date="2025-04-30T21:43:00Z">
              <w:r w:rsidRPr="00F6081B">
                <w:t>S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3053384F" w14:textId="77777777" w:rsidR="00820E15" w:rsidRPr="00F6081B" w:rsidRDefault="00820E15" w:rsidP="00954F69">
            <w:pPr>
              <w:pStyle w:val="TAH"/>
              <w:rPr>
                <w:ins w:id="64" w:author="DeepG-160" w:date="2025-04-30T21:43:00Z"/>
              </w:rPr>
            </w:pPr>
            <w:ins w:id="65" w:author="DeepG-160" w:date="2025-04-30T21:43:00Z">
              <w:r w:rsidRPr="00F6081B">
                <w:t>isReadable</w:t>
              </w:r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03A3F24A" w14:textId="77777777" w:rsidR="00820E15" w:rsidRPr="00F6081B" w:rsidRDefault="00820E15" w:rsidP="00954F69">
            <w:pPr>
              <w:pStyle w:val="TAH"/>
              <w:rPr>
                <w:ins w:id="66" w:author="DeepG-160" w:date="2025-04-30T21:43:00Z"/>
              </w:rPr>
            </w:pPr>
            <w:ins w:id="67" w:author="DeepG-160" w:date="2025-04-30T21:43:00Z">
              <w:r w:rsidRPr="00F6081B">
                <w:t>isWritable</w:t>
              </w:r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4392AE37" w14:textId="77777777" w:rsidR="00820E15" w:rsidRPr="00F6081B" w:rsidRDefault="00820E15" w:rsidP="00954F69">
            <w:pPr>
              <w:pStyle w:val="TAH"/>
              <w:rPr>
                <w:ins w:id="68" w:author="DeepG-160" w:date="2025-04-30T21:43:00Z"/>
              </w:rPr>
            </w:pPr>
            <w:ins w:id="69" w:author="DeepG-160" w:date="2025-04-30T21:43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6D3249B2" w14:textId="77777777" w:rsidR="00820E15" w:rsidRPr="00F6081B" w:rsidRDefault="00820E15" w:rsidP="00954F69">
            <w:pPr>
              <w:pStyle w:val="TAH"/>
              <w:rPr>
                <w:ins w:id="70" w:author="DeepG-160" w:date="2025-04-30T21:43:00Z"/>
              </w:rPr>
            </w:pPr>
            <w:ins w:id="71" w:author="DeepG-160" w:date="2025-04-30T21:43:00Z">
              <w:r w:rsidRPr="00F6081B">
                <w:t>isNotifyable</w:t>
              </w:r>
            </w:ins>
          </w:p>
        </w:tc>
      </w:tr>
      <w:tr w:rsidR="00820E15" w:rsidRPr="00F6081B" w14:paraId="477846C5" w14:textId="77777777" w:rsidTr="00954F69">
        <w:trPr>
          <w:cantSplit/>
          <w:jc w:val="center"/>
          <w:ins w:id="72" w:author="DeepG-160" w:date="2025-04-30T21:43:00Z"/>
        </w:trPr>
        <w:tc>
          <w:tcPr>
            <w:tcW w:w="3754" w:type="dxa"/>
          </w:tcPr>
          <w:p w14:paraId="2E54F0D9" w14:textId="3E5CCDFE" w:rsidR="00820E15" w:rsidRPr="00F6081B" w:rsidRDefault="0080670C" w:rsidP="00954F69">
            <w:pPr>
              <w:pStyle w:val="TAL"/>
              <w:tabs>
                <w:tab w:val="left" w:pos="774"/>
              </w:tabs>
              <w:jc w:val="both"/>
              <w:rPr>
                <w:ins w:id="73" w:author="DeepG-160" w:date="2025-04-30T21:43:00Z"/>
                <w:rFonts w:ascii="Courier New" w:hAnsi="Courier New" w:cs="Courier New"/>
              </w:rPr>
            </w:pPr>
            <w:ins w:id="74" w:author="DeepG-160" w:date="2025-05-01T12:38:00Z">
              <w:r>
                <w:rPr>
                  <w:rFonts w:ascii="Courier New" w:hAnsi="Courier New" w:cs="Courier New"/>
                </w:rPr>
                <w:t>cCLActionConflictsH</w:t>
              </w:r>
              <w:r w:rsidRPr="0080670C">
                <w:rPr>
                  <w:rFonts w:ascii="Courier New" w:hAnsi="Courier New" w:cs="Courier New"/>
                </w:rPr>
                <w:t>andling</w:t>
              </w:r>
            </w:ins>
          </w:p>
        </w:tc>
        <w:tc>
          <w:tcPr>
            <w:tcW w:w="1131" w:type="dxa"/>
          </w:tcPr>
          <w:p w14:paraId="0BA8756C" w14:textId="77777777" w:rsidR="00820E15" w:rsidRPr="00F6081B" w:rsidDel="00FF02F1" w:rsidRDefault="00820E15" w:rsidP="00954F69">
            <w:pPr>
              <w:pStyle w:val="TAL"/>
              <w:jc w:val="center"/>
              <w:rPr>
                <w:ins w:id="75" w:author="DeepG-160" w:date="2025-04-30T21:43:00Z"/>
              </w:rPr>
            </w:pPr>
            <w:ins w:id="76" w:author="DeepG-160" w:date="2025-04-30T21:43:00Z">
              <w:r>
                <w:t>M</w:t>
              </w:r>
            </w:ins>
          </w:p>
        </w:tc>
        <w:tc>
          <w:tcPr>
            <w:tcW w:w="1180" w:type="dxa"/>
          </w:tcPr>
          <w:p w14:paraId="58AD79BD" w14:textId="77777777" w:rsidR="00820E15" w:rsidRPr="00F6081B" w:rsidRDefault="00820E15" w:rsidP="00954F69">
            <w:pPr>
              <w:pStyle w:val="TAL"/>
              <w:jc w:val="center"/>
              <w:rPr>
                <w:ins w:id="77" w:author="DeepG-160" w:date="2025-04-30T21:43:00Z"/>
              </w:rPr>
            </w:pPr>
            <w:ins w:id="78" w:author="DeepG-160" w:date="2025-04-30T21:43:00Z">
              <w:r>
                <w:t>T</w:t>
              </w:r>
            </w:ins>
          </w:p>
        </w:tc>
        <w:tc>
          <w:tcPr>
            <w:tcW w:w="1160" w:type="dxa"/>
          </w:tcPr>
          <w:p w14:paraId="122428C5" w14:textId="77777777" w:rsidR="00820E15" w:rsidRPr="00F6081B" w:rsidDel="00FF02F1" w:rsidRDefault="00820E15" w:rsidP="00954F69">
            <w:pPr>
              <w:pStyle w:val="TAL"/>
              <w:jc w:val="center"/>
              <w:rPr>
                <w:ins w:id="79" w:author="DeepG-160" w:date="2025-04-30T21:43:00Z"/>
              </w:rPr>
            </w:pPr>
            <w:ins w:id="80" w:author="DeepG-160" w:date="2025-04-30T21:43:00Z">
              <w:r>
                <w:t>T</w:t>
              </w:r>
            </w:ins>
          </w:p>
        </w:tc>
        <w:tc>
          <w:tcPr>
            <w:tcW w:w="1169" w:type="dxa"/>
          </w:tcPr>
          <w:p w14:paraId="103CD0A1" w14:textId="77777777" w:rsidR="00820E15" w:rsidRPr="00F6081B" w:rsidRDefault="00820E15" w:rsidP="00954F69">
            <w:pPr>
              <w:pStyle w:val="TAL"/>
              <w:jc w:val="center"/>
              <w:rPr>
                <w:ins w:id="81" w:author="DeepG-160" w:date="2025-04-30T21:43:00Z"/>
              </w:rPr>
            </w:pPr>
            <w:ins w:id="82" w:author="DeepG-160" w:date="2025-04-30T21:43:00Z">
              <w:r>
                <w:t>F</w:t>
              </w:r>
            </w:ins>
          </w:p>
        </w:tc>
        <w:tc>
          <w:tcPr>
            <w:tcW w:w="1237" w:type="dxa"/>
          </w:tcPr>
          <w:p w14:paraId="081C79C6" w14:textId="77777777" w:rsidR="00820E15" w:rsidRPr="00F6081B" w:rsidRDefault="00820E15" w:rsidP="00954F69">
            <w:pPr>
              <w:pStyle w:val="TAL"/>
              <w:jc w:val="center"/>
              <w:rPr>
                <w:ins w:id="83" w:author="DeepG-160" w:date="2025-04-30T21:43:00Z"/>
                <w:lang w:eastAsia="zh-CN"/>
              </w:rPr>
            </w:pPr>
            <w:ins w:id="84" w:author="DeepG-160" w:date="2025-04-30T21:43:00Z">
              <w:r>
                <w:rPr>
                  <w:lang w:eastAsia="zh-CN"/>
                </w:rPr>
                <w:t>T</w:t>
              </w:r>
            </w:ins>
          </w:p>
        </w:tc>
      </w:tr>
      <w:tr w:rsidR="00820E15" w:rsidRPr="00F6081B" w14:paraId="5E57194D" w14:textId="77777777" w:rsidTr="00954F69">
        <w:trPr>
          <w:cantSplit/>
          <w:jc w:val="center"/>
          <w:ins w:id="85" w:author="DeepG-160" w:date="2025-04-30T21:43:00Z"/>
        </w:trPr>
        <w:tc>
          <w:tcPr>
            <w:tcW w:w="3754" w:type="dxa"/>
          </w:tcPr>
          <w:p w14:paraId="6C3FC2FD" w14:textId="40744818" w:rsidR="00820E15" w:rsidRPr="00F6081B" w:rsidRDefault="00820E15" w:rsidP="00820E15">
            <w:pPr>
              <w:pStyle w:val="TAL"/>
              <w:tabs>
                <w:tab w:val="left" w:pos="774"/>
              </w:tabs>
              <w:jc w:val="both"/>
              <w:rPr>
                <w:ins w:id="86" w:author="DeepG-160" w:date="2025-04-30T21:43:00Z"/>
                <w:rFonts w:ascii="Courier New" w:hAnsi="Courier New" w:cs="Courier New"/>
              </w:rPr>
            </w:pPr>
          </w:p>
        </w:tc>
        <w:tc>
          <w:tcPr>
            <w:tcW w:w="1131" w:type="dxa"/>
          </w:tcPr>
          <w:p w14:paraId="6528526D" w14:textId="37AABF76" w:rsidR="00820E15" w:rsidRPr="00F6081B" w:rsidDel="00FF02F1" w:rsidRDefault="00820E15" w:rsidP="00954F69">
            <w:pPr>
              <w:pStyle w:val="TAL"/>
              <w:jc w:val="center"/>
              <w:rPr>
                <w:ins w:id="87" w:author="DeepG-160" w:date="2025-04-30T21:43:00Z"/>
              </w:rPr>
            </w:pPr>
          </w:p>
        </w:tc>
        <w:tc>
          <w:tcPr>
            <w:tcW w:w="1180" w:type="dxa"/>
          </w:tcPr>
          <w:p w14:paraId="56EF1CCD" w14:textId="65F65F16" w:rsidR="00820E15" w:rsidRPr="00F6081B" w:rsidRDefault="00820E15" w:rsidP="00954F69">
            <w:pPr>
              <w:pStyle w:val="TAL"/>
              <w:jc w:val="center"/>
              <w:rPr>
                <w:ins w:id="88" w:author="DeepG-160" w:date="2025-04-30T21:43:00Z"/>
              </w:rPr>
            </w:pPr>
          </w:p>
        </w:tc>
        <w:tc>
          <w:tcPr>
            <w:tcW w:w="1160" w:type="dxa"/>
          </w:tcPr>
          <w:p w14:paraId="2E30D252" w14:textId="4738B7F7" w:rsidR="00820E15" w:rsidRPr="00F6081B" w:rsidDel="00FF02F1" w:rsidRDefault="00820E15" w:rsidP="00954F69">
            <w:pPr>
              <w:pStyle w:val="TAL"/>
              <w:jc w:val="center"/>
              <w:rPr>
                <w:ins w:id="89" w:author="DeepG-160" w:date="2025-04-30T21:43:00Z"/>
              </w:rPr>
            </w:pPr>
          </w:p>
        </w:tc>
        <w:tc>
          <w:tcPr>
            <w:tcW w:w="1169" w:type="dxa"/>
          </w:tcPr>
          <w:p w14:paraId="22015235" w14:textId="2AF9AB98" w:rsidR="00820E15" w:rsidRPr="00F6081B" w:rsidRDefault="00820E15" w:rsidP="00954F69">
            <w:pPr>
              <w:pStyle w:val="TAL"/>
              <w:jc w:val="center"/>
              <w:rPr>
                <w:ins w:id="90" w:author="DeepG-160" w:date="2025-04-30T21:43:00Z"/>
              </w:rPr>
            </w:pPr>
          </w:p>
        </w:tc>
        <w:tc>
          <w:tcPr>
            <w:tcW w:w="1237" w:type="dxa"/>
          </w:tcPr>
          <w:p w14:paraId="27BB7A7F" w14:textId="792F69C5" w:rsidR="00820E15" w:rsidRPr="00F6081B" w:rsidRDefault="00820E15" w:rsidP="00954F69">
            <w:pPr>
              <w:pStyle w:val="TAL"/>
              <w:jc w:val="center"/>
              <w:rPr>
                <w:ins w:id="91" w:author="DeepG-160" w:date="2025-04-30T21:43:00Z"/>
                <w:lang w:eastAsia="zh-CN"/>
              </w:rPr>
            </w:pPr>
          </w:p>
        </w:tc>
      </w:tr>
    </w:tbl>
    <w:p w14:paraId="46213117" w14:textId="77777777" w:rsidR="00820E15" w:rsidRPr="00F6081B" w:rsidRDefault="00820E15" w:rsidP="00820E15">
      <w:pPr>
        <w:rPr>
          <w:ins w:id="92" w:author="DeepG-160" w:date="2025-04-30T21:43:00Z"/>
        </w:rPr>
      </w:pPr>
    </w:p>
    <w:p w14:paraId="6F8D91D2" w14:textId="5387433C" w:rsidR="001A5D91" w:rsidRDefault="00FB6D14" w:rsidP="00820E15">
      <w:pPr>
        <w:pStyle w:val="H6"/>
        <w:rPr>
          <w:ins w:id="93" w:author="DeepG-160" w:date="2025-05-01T12:40:00Z"/>
        </w:rPr>
      </w:pPr>
      <w:ins w:id="94" w:author="DeepanshuG-161" w:date="2025-05-20T13:55:00Z">
        <w:r>
          <w:t>6.3</w:t>
        </w:r>
        <w:r w:rsidRPr="00F6081B">
          <w:t>.</w:t>
        </w:r>
        <w:r>
          <w:t>a</w:t>
        </w:r>
      </w:ins>
      <w:ins w:id="95" w:author="DeepG-160" w:date="2025-04-30T21:43:00Z">
        <w:del w:id="96" w:author="DeepanshuG-161" w:date="2025-05-20T13:55:00Z">
          <w:r w:rsidR="00820E15" w:rsidRPr="00F6081B" w:rsidDel="00FB6D14">
            <w:delText>4.1.2.3.</w:delText>
          </w:r>
          <w:r w:rsidR="00820E15" w:rsidDel="00FB6D14">
            <w:delText>x</w:delText>
          </w:r>
        </w:del>
        <w:r w:rsidR="00820E15" w:rsidRPr="00F6081B">
          <w:t>.3</w:t>
        </w:r>
        <w:r w:rsidR="00820E15" w:rsidRPr="00F6081B">
          <w:tab/>
          <w:t>Attribute constraints</w:t>
        </w:r>
      </w:ins>
    </w:p>
    <w:p w14:paraId="62FEE852" w14:textId="412A982E" w:rsidR="001A5D91" w:rsidRPr="001A5D91" w:rsidRDefault="001A5D91" w:rsidP="00820E15">
      <w:pPr>
        <w:pStyle w:val="H6"/>
        <w:rPr>
          <w:ins w:id="97" w:author="DeepG-160" w:date="2025-05-01T12:40:00Z"/>
          <w:rFonts w:ascii="Times New Roman" w:hAnsi="Times New Roman"/>
        </w:rPr>
      </w:pPr>
      <w:ins w:id="98" w:author="DeepG-160" w:date="2025-05-01T12:40:00Z">
        <w:r w:rsidRPr="001A5D91">
          <w:rPr>
            <w:rFonts w:ascii="Times New Roman" w:hAnsi="Times New Roman"/>
          </w:rPr>
          <w:t>None</w:t>
        </w:r>
      </w:ins>
    </w:p>
    <w:p w14:paraId="0D1F6DA5" w14:textId="627531AC" w:rsidR="00820E15" w:rsidRPr="00F6081B" w:rsidRDefault="00FB6D14" w:rsidP="00820E15">
      <w:pPr>
        <w:pStyle w:val="H6"/>
        <w:rPr>
          <w:ins w:id="99" w:author="DeepG-160" w:date="2025-04-30T21:43:00Z"/>
        </w:rPr>
      </w:pPr>
      <w:ins w:id="100" w:author="DeepanshuG-161" w:date="2025-05-20T13:55:00Z">
        <w:r>
          <w:t>6.3</w:t>
        </w:r>
        <w:r w:rsidRPr="00F6081B">
          <w:t>.</w:t>
        </w:r>
        <w:r>
          <w:t>a</w:t>
        </w:r>
      </w:ins>
      <w:ins w:id="101" w:author="DeepG-160" w:date="2025-04-30T21:43:00Z">
        <w:del w:id="102" w:author="DeepanshuG-161" w:date="2025-05-20T13:55:00Z">
          <w:r w:rsidR="00820E15" w:rsidRPr="00F6081B" w:rsidDel="00FB6D14">
            <w:delText>4.1.2.</w:delText>
          </w:r>
          <w:r w:rsidR="00820E15" w:rsidDel="00FB6D14">
            <w:delText>3</w:delText>
          </w:r>
          <w:r w:rsidR="00820E15" w:rsidRPr="00F6081B" w:rsidDel="00FB6D14">
            <w:delText>.</w:delText>
          </w:r>
          <w:r w:rsidR="00820E15" w:rsidDel="00FB6D14">
            <w:delText>x</w:delText>
          </w:r>
        </w:del>
        <w:r w:rsidR="00820E15" w:rsidRPr="00F6081B">
          <w:t>.4</w:t>
        </w:r>
        <w:r w:rsidR="00820E15" w:rsidRPr="00F6081B">
          <w:tab/>
          <w:t>Notifications</w:t>
        </w:r>
      </w:ins>
    </w:p>
    <w:p w14:paraId="09BE0107" w14:textId="77777777" w:rsidR="00820E15" w:rsidRPr="00F6081B" w:rsidRDefault="00820E15" w:rsidP="00820E15">
      <w:pPr>
        <w:rPr>
          <w:ins w:id="103" w:author="DeepG-160" w:date="2025-04-30T21:43:00Z"/>
          <w:lang w:eastAsia="zh-CN"/>
        </w:rPr>
      </w:pPr>
      <w:ins w:id="104" w:author="DeepG-160" w:date="2025-04-30T21:43:00Z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</w:ins>
    </w:p>
    <w:p w14:paraId="7A225620" w14:textId="77777777" w:rsidR="00820E15" w:rsidRDefault="00820E15" w:rsidP="007E2308">
      <w:pPr>
        <w:pStyle w:val="Heading5"/>
        <w:rPr>
          <w:ins w:id="105" w:author="DeepG-160" w:date="2025-04-30T21:43:00Z"/>
        </w:rPr>
      </w:pPr>
    </w:p>
    <w:p w14:paraId="4597D113" w14:textId="3CBAE7BA" w:rsidR="007E2308" w:rsidRPr="00F6081B" w:rsidRDefault="00FB6D14" w:rsidP="007E2308">
      <w:pPr>
        <w:pStyle w:val="Heading5"/>
        <w:rPr>
          <w:ins w:id="106" w:author="DeepG-160" w:date="2025-04-30T14:35:00Z"/>
          <w:rFonts w:ascii="Courier New" w:hAnsi="Courier New" w:cs="Courier New"/>
        </w:rPr>
      </w:pPr>
      <w:ins w:id="107" w:author="DeepanshuG-161" w:date="2025-05-20T13:56:00Z">
        <w:r>
          <w:t>6.3</w:t>
        </w:r>
        <w:r w:rsidRPr="00F6081B">
          <w:t>.</w:t>
        </w:r>
        <w:r>
          <w:t>b</w:t>
        </w:r>
      </w:ins>
      <w:ins w:id="108" w:author="DeepG-160" w:date="2025-04-30T14:35:00Z">
        <w:del w:id="109" w:author="DeepanshuG-161" w:date="2025-05-20T13:56:00Z">
          <w:r w:rsidR="007E2308" w:rsidRPr="00F6081B" w:rsidDel="00FB6D14">
            <w:delText>4.1.2.</w:delText>
          </w:r>
          <w:r w:rsidR="007E2308" w:rsidDel="00FB6D14">
            <w:delText>3</w:delText>
          </w:r>
          <w:r w:rsidR="007E2308" w:rsidRPr="00F6081B" w:rsidDel="00FB6D14">
            <w:delText>.</w:delText>
          </w:r>
        </w:del>
      </w:ins>
      <w:ins w:id="110" w:author="DeepG-160" w:date="2025-04-30T16:25:00Z">
        <w:del w:id="111" w:author="DeepanshuG-161" w:date="2025-05-20T13:56:00Z">
          <w:r w:rsidR="0005240C" w:rsidDel="00FB6D14">
            <w:delText>x</w:delText>
          </w:r>
        </w:del>
      </w:ins>
      <w:ins w:id="112" w:author="DeepG-160" w:date="2025-04-30T14:35:00Z">
        <w:r w:rsidR="007E2308" w:rsidRPr="00F6081B">
          <w:tab/>
        </w:r>
      </w:ins>
      <w:bookmarkEnd w:id="28"/>
      <w:bookmarkEnd w:id="29"/>
      <w:bookmarkEnd w:id="30"/>
      <w:bookmarkEnd w:id="31"/>
      <w:bookmarkEnd w:id="32"/>
      <w:ins w:id="113" w:author="DeepG-160" w:date="2025-05-01T12:39:00Z">
        <w:r w:rsidR="008940FD">
          <w:rPr>
            <w:rFonts w:ascii="Courier New" w:hAnsi="Courier New" w:cs="Courier New"/>
          </w:rPr>
          <w:t>CCLActionConflictsH</w:t>
        </w:r>
        <w:r w:rsidR="008940FD" w:rsidRPr="0080670C">
          <w:rPr>
            <w:rFonts w:ascii="Courier New" w:hAnsi="Courier New" w:cs="Courier New"/>
          </w:rPr>
          <w:t>andling</w:t>
        </w:r>
        <w:r w:rsidR="008940FD">
          <w:rPr>
            <w:rFonts w:ascii="Courier New" w:hAnsi="Courier New" w:cs="Courier New"/>
          </w:rPr>
          <w:t xml:space="preserve"> </w:t>
        </w:r>
      </w:ins>
      <w:ins w:id="114" w:author="DeepG-160" w:date="2025-04-30T21:44:00Z">
        <w:r w:rsidR="00820E15">
          <w:rPr>
            <w:rFonts w:ascii="Courier New" w:hAnsi="Courier New" w:cs="Courier New"/>
          </w:rPr>
          <w:t>&lt;&lt;datatype&gt;&gt;</w:t>
        </w:r>
      </w:ins>
    </w:p>
    <w:p w14:paraId="3A646114" w14:textId="1C8E3196" w:rsidR="007E2308" w:rsidRDefault="00FB6D14" w:rsidP="007E2308">
      <w:pPr>
        <w:pStyle w:val="H6"/>
        <w:rPr>
          <w:ins w:id="115" w:author="DeepG-160" w:date="2025-04-30T14:35:00Z"/>
        </w:rPr>
      </w:pPr>
      <w:bookmarkStart w:id="116" w:name="_Toc43213063"/>
      <w:ins w:id="117" w:author="DeepanshuG-161" w:date="2025-05-20T13:56:00Z">
        <w:r>
          <w:t>6.3</w:t>
        </w:r>
        <w:r w:rsidRPr="00F6081B">
          <w:t>.</w:t>
        </w:r>
        <w:r>
          <w:t>b</w:t>
        </w:r>
      </w:ins>
      <w:ins w:id="118" w:author="DeepG-160" w:date="2025-04-30T14:35:00Z">
        <w:del w:id="119" w:author="DeepanshuG-161" w:date="2025-05-20T13:56:00Z">
          <w:r w:rsidR="007E2308" w:rsidRPr="00F6081B" w:rsidDel="00FB6D14">
            <w:delText>4.1.2.</w:delText>
          </w:r>
          <w:r w:rsidR="007E2308" w:rsidDel="00FB6D14">
            <w:delText>3</w:delText>
          </w:r>
          <w:r w:rsidR="007E2308" w:rsidRPr="00F6081B" w:rsidDel="00FB6D14">
            <w:delText>.</w:delText>
          </w:r>
        </w:del>
      </w:ins>
      <w:ins w:id="120" w:author="DeepG-160" w:date="2025-04-30T16:25:00Z">
        <w:del w:id="121" w:author="DeepanshuG-161" w:date="2025-05-20T13:56:00Z">
          <w:r w:rsidR="0005240C" w:rsidDel="00FB6D14">
            <w:delText>x</w:delText>
          </w:r>
        </w:del>
      </w:ins>
      <w:ins w:id="122" w:author="DeepG-160" w:date="2025-04-30T14:35:00Z">
        <w:r w:rsidR="007E2308" w:rsidRPr="00F6081B">
          <w:t>.1</w:t>
        </w:r>
        <w:r w:rsidR="007E2308" w:rsidRPr="00F6081B">
          <w:tab/>
          <w:t>Definition</w:t>
        </w:r>
        <w:bookmarkEnd w:id="116"/>
      </w:ins>
    </w:p>
    <w:p w14:paraId="216110AA" w14:textId="7CB49A4E" w:rsidR="007E2308" w:rsidRPr="007E2308" w:rsidRDefault="003430DF" w:rsidP="007E2308">
      <w:pPr>
        <w:rPr>
          <w:ins w:id="123" w:author="DeepG-160" w:date="2025-04-30T14:35:00Z"/>
        </w:rPr>
      </w:pPr>
      <w:ins w:id="124" w:author="DeepG-160" w:date="2025-04-30T14:57:00Z">
        <w:r>
          <w:t xml:space="preserve">This defines </w:t>
        </w:r>
      </w:ins>
      <w:ins w:id="125" w:author="DeepG-160" w:date="2025-05-01T12:39:00Z">
        <w:r w:rsidR="00957460">
          <w:rPr>
            <w:lang w:eastAsia="ja-JP"/>
          </w:rPr>
          <w:t>the handling of CCL action conflict</w:t>
        </w:r>
      </w:ins>
      <w:ins w:id="126" w:author="DeepG-160" w:date="2025-05-01T12:47:00Z">
        <w:r w:rsidR="00A34193">
          <w:rPr>
            <w:lang w:eastAsia="ja-JP"/>
          </w:rPr>
          <w:t xml:space="preserve"> between the two existing CCL</w:t>
        </w:r>
      </w:ins>
      <w:ins w:id="127" w:author="DeepG-160" w:date="2025-05-01T12:48:00Z">
        <w:r w:rsidR="007F362C">
          <w:rPr>
            <w:lang w:eastAsia="ja-JP"/>
          </w:rPr>
          <w:t>s</w:t>
        </w:r>
      </w:ins>
      <w:ins w:id="128" w:author="DeepG-160" w:date="2025-05-01T12:39:00Z">
        <w:r w:rsidR="00957460">
          <w:rPr>
            <w:lang w:eastAsia="ja-JP"/>
          </w:rPr>
          <w:t>.</w:t>
        </w:r>
      </w:ins>
    </w:p>
    <w:p w14:paraId="37ED185A" w14:textId="4DAC32A0" w:rsidR="007E2308" w:rsidRDefault="00FB6D14" w:rsidP="007E2308">
      <w:pPr>
        <w:pStyle w:val="H6"/>
        <w:rPr>
          <w:ins w:id="129" w:author="DeepG-160" w:date="2025-04-30T14:35:00Z"/>
        </w:rPr>
      </w:pPr>
      <w:bookmarkStart w:id="130" w:name="_Toc43213064"/>
      <w:ins w:id="131" w:author="DeepanshuG-161" w:date="2025-05-20T13:56:00Z">
        <w:r>
          <w:t>6.3</w:t>
        </w:r>
        <w:r w:rsidRPr="00F6081B">
          <w:t>.</w:t>
        </w:r>
        <w:r>
          <w:t>b</w:t>
        </w:r>
      </w:ins>
      <w:ins w:id="132" w:author="DeepG-160" w:date="2025-04-30T14:35:00Z">
        <w:del w:id="133" w:author="DeepanshuG-161" w:date="2025-05-20T13:56:00Z">
          <w:r w:rsidR="007E2308" w:rsidRPr="00F6081B" w:rsidDel="00FB6D14">
            <w:delText>4.1.2.</w:delText>
          </w:r>
          <w:r w:rsidR="007E2308" w:rsidDel="00FB6D14">
            <w:delText>3</w:delText>
          </w:r>
          <w:r w:rsidR="007E2308" w:rsidRPr="00F6081B" w:rsidDel="00FB6D14">
            <w:delText>.</w:delText>
          </w:r>
        </w:del>
      </w:ins>
      <w:ins w:id="134" w:author="DeepG-160" w:date="2025-04-30T16:25:00Z">
        <w:del w:id="135" w:author="DeepanshuG-161" w:date="2025-05-20T13:56:00Z">
          <w:r w:rsidR="0005240C" w:rsidDel="00FB6D14">
            <w:delText>x</w:delText>
          </w:r>
        </w:del>
      </w:ins>
      <w:ins w:id="136" w:author="DeepG-160" w:date="2025-04-30T14:35:00Z">
        <w:r w:rsidR="007E2308" w:rsidRPr="00F6081B">
          <w:t>.2</w:t>
        </w:r>
        <w:r w:rsidR="007E2308" w:rsidRPr="00F6081B">
          <w:tab/>
          <w:t xml:space="preserve">Attributes </w:t>
        </w:r>
        <w:bookmarkEnd w:id="130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1131"/>
        <w:gridCol w:w="1180"/>
        <w:gridCol w:w="1160"/>
        <w:gridCol w:w="1169"/>
        <w:gridCol w:w="1237"/>
      </w:tblGrid>
      <w:tr w:rsidR="007E2308" w:rsidRPr="00F6081B" w14:paraId="74126156" w14:textId="77777777" w:rsidTr="0005240C">
        <w:trPr>
          <w:cantSplit/>
          <w:jc w:val="center"/>
          <w:ins w:id="137" w:author="DeepG-160" w:date="2025-04-30T14:35:00Z"/>
        </w:trPr>
        <w:tc>
          <w:tcPr>
            <w:tcW w:w="3754" w:type="dxa"/>
            <w:shd w:val="pct10" w:color="auto" w:fill="FFFFFF"/>
            <w:vAlign w:val="center"/>
          </w:tcPr>
          <w:p w14:paraId="39B23FCB" w14:textId="77777777" w:rsidR="007E2308" w:rsidRPr="00F6081B" w:rsidRDefault="007E2308" w:rsidP="0005240C">
            <w:pPr>
              <w:pStyle w:val="TAH"/>
              <w:rPr>
                <w:ins w:id="138" w:author="DeepG-160" w:date="2025-04-30T14:35:00Z"/>
              </w:rPr>
            </w:pPr>
            <w:ins w:id="139" w:author="DeepG-160" w:date="2025-04-30T14:35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06462837" w14:textId="77777777" w:rsidR="007E2308" w:rsidRPr="00F6081B" w:rsidRDefault="007E2308" w:rsidP="0005240C">
            <w:pPr>
              <w:pStyle w:val="TAH"/>
              <w:rPr>
                <w:ins w:id="140" w:author="DeepG-160" w:date="2025-04-30T14:35:00Z"/>
              </w:rPr>
            </w:pPr>
            <w:ins w:id="141" w:author="DeepG-160" w:date="2025-04-30T14:35:00Z">
              <w:r w:rsidRPr="00F6081B">
                <w:t>S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4C8174CF" w14:textId="77777777" w:rsidR="007E2308" w:rsidRPr="00F6081B" w:rsidRDefault="007E2308" w:rsidP="0005240C">
            <w:pPr>
              <w:pStyle w:val="TAH"/>
              <w:rPr>
                <w:ins w:id="142" w:author="DeepG-160" w:date="2025-04-30T14:35:00Z"/>
              </w:rPr>
            </w:pPr>
            <w:ins w:id="143" w:author="DeepG-160" w:date="2025-04-30T14:35:00Z">
              <w:r w:rsidRPr="00F6081B">
                <w:t>isReadable</w:t>
              </w:r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1D6B1732" w14:textId="77777777" w:rsidR="007E2308" w:rsidRPr="00F6081B" w:rsidRDefault="007E2308" w:rsidP="0005240C">
            <w:pPr>
              <w:pStyle w:val="TAH"/>
              <w:rPr>
                <w:ins w:id="144" w:author="DeepG-160" w:date="2025-04-30T14:35:00Z"/>
              </w:rPr>
            </w:pPr>
            <w:ins w:id="145" w:author="DeepG-160" w:date="2025-04-30T14:35:00Z">
              <w:r w:rsidRPr="00F6081B">
                <w:t>isWritable</w:t>
              </w:r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3065A584" w14:textId="77777777" w:rsidR="007E2308" w:rsidRPr="00F6081B" w:rsidRDefault="007E2308" w:rsidP="0005240C">
            <w:pPr>
              <w:pStyle w:val="TAH"/>
              <w:rPr>
                <w:ins w:id="146" w:author="DeepG-160" w:date="2025-04-30T14:35:00Z"/>
              </w:rPr>
            </w:pPr>
            <w:ins w:id="147" w:author="DeepG-160" w:date="2025-04-30T14:35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468B9650" w14:textId="77777777" w:rsidR="007E2308" w:rsidRPr="00F6081B" w:rsidRDefault="007E2308" w:rsidP="0005240C">
            <w:pPr>
              <w:pStyle w:val="TAH"/>
              <w:rPr>
                <w:ins w:id="148" w:author="DeepG-160" w:date="2025-04-30T14:35:00Z"/>
              </w:rPr>
            </w:pPr>
            <w:ins w:id="149" w:author="DeepG-160" w:date="2025-04-30T14:35:00Z">
              <w:r w:rsidRPr="00F6081B">
                <w:t>isNotifyable</w:t>
              </w:r>
            </w:ins>
          </w:p>
        </w:tc>
      </w:tr>
      <w:tr w:rsidR="007E2308" w:rsidRPr="00F6081B" w14:paraId="1F8AB586" w14:textId="77777777" w:rsidTr="0005240C">
        <w:trPr>
          <w:cantSplit/>
          <w:jc w:val="center"/>
          <w:ins w:id="150" w:author="DeepG-160" w:date="2025-04-30T14:35:00Z"/>
        </w:trPr>
        <w:tc>
          <w:tcPr>
            <w:tcW w:w="3754" w:type="dxa"/>
          </w:tcPr>
          <w:p w14:paraId="002D1E20" w14:textId="3B149B4C" w:rsidR="007E2308" w:rsidRPr="00F6081B" w:rsidRDefault="007F362C" w:rsidP="0005240C">
            <w:pPr>
              <w:pStyle w:val="TAL"/>
              <w:tabs>
                <w:tab w:val="left" w:pos="774"/>
              </w:tabs>
              <w:jc w:val="both"/>
              <w:rPr>
                <w:ins w:id="151" w:author="DeepG-160" w:date="2025-04-30T14:35:00Z"/>
                <w:rFonts w:ascii="Courier New" w:hAnsi="Courier New" w:cs="Courier New"/>
              </w:rPr>
            </w:pPr>
            <w:ins w:id="152" w:author="DeepG-160" w:date="2025-05-01T12:48:00Z">
              <w:r>
                <w:rPr>
                  <w:rFonts w:ascii="Courier New" w:hAnsi="Courier New" w:cs="Courier New"/>
                </w:rPr>
                <w:t>conflict</w:t>
              </w:r>
            </w:ins>
            <w:ins w:id="153" w:author="DeepG-160" w:date="2025-05-01T12:49:00Z">
              <w:r>
                <w:rPr>
                  <w:rFonts w:ascii="Courier New" w:hAnsi="Courier New" w:cs="Courier New"/>
                </w:rPr>
                <w:t>Information</w:t>
              </w:r>
            </w:ins>
          </w:p>
        </w:tc>
        <w:tc>
          <w:tcPr>
            <w:tcW w:w="1131" w:type="dxa"/>
          </w:tcPr>
          <w:p w14:paraId="5DE96B18" w14:textId="007776C0" w:rsidR="007E2308" w:rsidRPr="00F6081B" w:rsidDel="00FF02F1" w:rsidRDefault="0001016E" w:rsidP="0005240C">
            <w:pPr>
              <w:pStyle w:val="TAL"/>
              <w:jc w:val="center"/>
              <w:rPr>
                <w:ins w:id="154" w:author="DeepG-160" w:date="2025-04-30T14:35:00Z"/>
              </w:rPr>
            </w:pPr>
            <w:ins w:id="155" w:author="DeepG-160" w:date="2025-04-30T16:23:00Z">
              <w:r>
                <w:t>M</w:t>
              </w:r>
            </w:ins>
          </w:p>
        </w:tc>
        <w:tc>
          <w:tcPr>
            <w:tcW w:w="1180" w:type="dxa"/>
          </w:tcPr>
          <w:p w14:paraId="5EBE5DC5" w14:textId="3A6F8E7F" w:rsidR="007E2308" w:rsidRPr="00F6081B" w:rsidRDefault="0001016E" w:rsidP="0005240C">
            <w:pPr>
              <w:pStyle w:val="TAL"/>
              <w:jc w:val="center"/>
              <w:rPr>
                <w:ins w:id="156" w:author="DeepG-160" w:date="2025-04-30T14:35:00Z"/>
              </w:rPr>
            </w:pPr>
            <w:ins w:id="157" w:author="DeepG-160" w:date="2025-04-30T16:23:00Z">
              <w:r>
                <w:t>T</w:t>
              </w:r>
            </w:ins>
          </w:p>
        </w:tc>
        <w:tc>
          <w:tcPr>
            <w:tcW w:w="1160" w:type="dxa"/>
          </w:tcPr>
          <w:p w14:paraId="482045ED" w14:textId="7B072BF1" w:rsidR="007E2308" w:rsidRPr="00F6081B" w:rsidDel="00FF02F1" w:rsidRDefault="0001016E" w:rsidP="0005240C">
            <w:pPr>
              <w:pStyle w:val="TAL"/>
              <w:jc w:val="center"/>
              <w:rPr>
                <w:ins w:id="158" w:author="DeepG-160" w:date="2025-04-30T14:35:00Z"/>
              </w:rPr>
            </w:pPr>
            <w:ins w:id="159" w:author="DeepG-160" w:date="2025-04-30T16:23:00Z">
              <w:r>
                <w:t>T</w:t>
              </w:r>
            </w:ins>
          </w:p>
        </w:tc>
        <w:tc>
          <w:tcPr>
            <w:tcW w:w="1169" w:type="dxa"/>
          </w:tcPr>
          <w:p w14:paraId="19277C80" w14:textId="129F1F4E" w:rsidR="007E2308" w:rsidRPr="00F6081B" w:rsidRDefault="0001016E" w:rsidP="0005240C">
            <w:pPr>
              <w:pStyle w:val="TAL"/>
              <w:jc w:val="center"/>
              <w:rPr>
                <w:ins w:id="160" w:author="DeepG-160" w:date="2025-04-30T14:35:00Z"/>
              </w:rPr>
            </w:pPr>
            <w:ins w:id="161" w:author="DeepG-160" w:date="2025-04-30T16:23:00Z">
              <w:r>
                <w:t>F</w:t>
              </w:r>
            </w:ins>
          </w:p>
        </w:tc>
        <w:tc>
          <w:tcPr>
            <w:tcW w:w="1237" w:type="dxa"/>
          </w:tcPr>
          <w:p w14:paraId="1AE00774" w14:textId="7DB9FED8" w:rsidR="007E2308" w:rsidRPr="00F6081B" w:rsidRDefault="0001016E" w:rsidP="0005240C">
            <w:pPr>
              <w:pStyle w:val="TAL"/>
              <w:jc w:val="center"/>
              <w:rPr>
                <w:ins w:id="162" w:author="DeepG-160" w:date="2025-04-30T14:35:00Z"/>
                <w:lang w:eastAsia="zh-CN"/>
              </w:rPr>
            </w:pPr>
            <w:ins w:id="163" w:author="DeepG-160" w:date="2025-04-30T16:23:00Z">
              <w:r>
                <w:rPr>
                  <w:lang w:eastAsia="zh-CN"/>
                </w:rPr>
                <w:t>T</w:t>
              </w:r>
            </w:ins>
          </w:p>
        </w:tc>
      </w:tr>
      <w:tr w:rsidR="007F362C" w:rsidRPr="00F6081B" w14:paraId="22F591EA" w14:textId="77777777" w:rsidTr="0005240C">
        <w:trPr>
          <w:cantSplit/>
          <w:jc w:val="center"/>
          <w:ins w:id="164" w:author="DeepG-160" w:date="2025-04-30T14:35:00Z"/>
        </w:trPr>
        <w:tc>
          <w:tcPr>
            <w:tcW w:w="3754" w:type="dxa"/>
          </w:tcPr>
          <w:p w14:paraId="27629AFD" w14:textId="283521EB" w:rsidR="007F362C" w:rsidRPr="00F6081B" w:rsidRDefault="007F362C" w:rsidP="007F362C">
            <w:pPr>
              <w:pStyle w:val="TAL"/>
              <w:tabs>
                <w:tab w:val="left" w:pos="774"/>
              </w:tabs>
              <w:jc w:val="both"/>
              <w:rPr>
                <w:ins w:id="165" w:author="DeepG-160" w:date="2025-04-30T14:35:00Z"/>
                <w:rFonts w:ascii="Courier New" w:hAnsi="Courier New" w:cs="Courier New"/>
              </w:rPr>
            </w:pPr>
            <w:ins w:id="166" w:author="DeepG-160" w:date="2025-05-01T12:49:00Z">
              <w:r>
                <w:rPr>
                  <w:rFonts w:ascii="Courier New" w:hAnsi="Courier New" w:cs="Courier New"/>
                </w:rPr>
                <w:t>conflictResolution</w:t>
              </w:r>
            </w:ins>
          </w:p>
        </w:tc>
        <w:tc>
          <w:tcPr>
            <w:tcW w:w="1131" w:type="dxa"/>
          </w:tcPr>
          <w:p w14:paraId="0CE0B66D" w14:textId="46A91C5E" w:rsidR="007F362C" w:rsidRPr="00F6081B" w:rsidDel="00FF02F1" w:rsidRDefault="007F362C" w:rsidP="007F362C">
            <w:pPr>
              <w:pStyle w:val="TAL"/>
              <w:jc w:val="center"/>
              <w:rPr>
                <w:ins w:id="167" w:author="DeepG-160" w:date="2025-04-30T14:35:00Z"/>
              </w:rPr>
            </w:pPr>
            <w:ins w:id="168" w:author="DeepG-160" w:date="2025-05-01T12:50:00Z">
              <w:r>
                <w:t>M</w:t>
              </w:r>
            </w:ins>
          </w:p>
        </w:tc>
        <w:tc>
          <w:tcPr>
            <w:tcW w:w="1180" w:type="dxa"/>
          </w:tcPr>
          <w:p w14:paraId="23C33743" w14:textId="60B20E0D" w:rsidR="007F362C" w:rsidRPr="00F6081B" w:rsidRDefault="007F362C" w:rsidP="007F362C">
            <w:pPr>
              <w:pStyle w:val="TAL"/>
              <w:jc w:val="center"/>
              <w:rPr>
                <w:ins w:id="169" w:author="DeepG-160" w:date="2025-04-30T14:35:00Z"/>
              </w:rPr>
            </w:pPr>
            <w:ins w:id="170" w:author="DeepG-160" w:date="2025-05-01T12:50:00Z">
              <w:r>
                <w:t>T</w:t>
              </w:r>
            </w:ins>
          </w:p>
        </w:tc>
        <w:tc>
          <w:tcPr>
            <w:tcW w:w="1160" w:type="dxa"/>
          </w:tcPr>
          <w:p w14:paraId="132BB9A5" w14:textId="29D1E2A3" w:rsidR="007F362C" w:rsidRPr="00F6081B" w:rsidDel="00FF02F1" w:rsidRDefault="007F362C" w:rsidP="007F362C">
            <w:pPr>
              <w:pStyle w:val="TAL"/>
              <w:jc w:val="center"/>
              <w:rPr>
                <w:ins w:id="171" w:author="DeepG-160" w:date="2025-04-30T14:35:00Z"/>
              </w:rPr>
            </w:pPr>
            <w:ins w:id="172" w:author="DeepG-160" w:date="2025-05-01T12:50:00Z">
              <w:r>
                <w:t>T</w:t>
              </w:r>
            </w:ins>
          </w:p>
        </w:tc>
        <w:tc>
          <w:tcPr>
            <w:tcW w:w="1169" w:type="dxa"/>
          </w:tcPr>
          <w:p w14:paraId="0F7D9A2E" w14:textId="73F05FDA" w:rsidR="007F362C" w:rsidRPr="00F6081B" w:rsidRDefault="007F362C" w:rsidP="007F362C">
            <w:pPr>
              <w:pStyle w:val="TAL"/>
              <w:jc w:val="center"/>
              <w:rPr>
                <w:ins w:id="173" w:author="DeepG-160" w:date="2025-04-30T14:35:00Z"/>
              </w:rPr>
            </w:pPr>
            <w:ins w:id="174" w:author="DeepG-160" w:date="2025-05-01T12:50:00Z">
              <w:r>
                <w:t>F</w:t>
              </w:r>
            </w:ins>
          </w:p>
        </w:tc>
        <w:tc>
          <w:tcPr>
            <w:tcW w:w="1237" w:type="dxa"/>
          </w:tcPr>
          <w:p w14:paraId="609082C4" w14:textId="679A29D3" w:rsidR="007F362C" w:rsidRPr="00F6081B" w:rsidRDefault="007F362C" w:rsidP="007F362C">
            <w:pPr>
              <w:pStyle w:val="TAL"/>
              <w:jc w:val="center"/>
              <w:rPr>
                <w:ins w:id="175" w:author="DeepG-160" w:date="2025-04-30T14:35:00Z"/>
                <w:lang w:eastAsia="zh-CN"/>
              </w:rPr>
            </w:pPr>
            <w:ins w:id="176" w:author="DeepG-160" w:date="2025-05-01T12:50:00Z">
              <w:r>
                <w:rPr>
                  <w:lang w:eastAsia="zh-CN"/>
                </w:rPr>
                <w:t>T</w:t>
              </w:r>
            </w:ins>
          </w:p>
        </w:tc>
      </w:tr>
      <w:tr w:rsidR="003C5A56" w:rsidRPr="00F6081B" w14:paraId="71D3798B" w14:textId="77777777" w:rsidTr="0005240C">
        <w:trPr>
          <w:cantSplit/>
          <w:jc w:val="center"/>
          <w:ins w:id="177" w:author="DeepG-160" w:date="2025-04-30T16:23:00Z"/>
        </w:trPr>
        <w:tc>
          <w:tcPr>
            <w:tcW w:w="3754" w:type="dxa"/>
          </w:tcPr>
          <w:p w14:paraId="3C931352" w14:textId="55F882B3" w:rsidR="003C5A56" w:rsidRPr="00F6081B" w:rsidRDefault="003C5A56" w:rsidP="003C5A56">
            <w:pPr>
              <w:pStyle w:val="TAL"/>
              <w:tabs>
                <w:tab w:val="left" w:pos="774"/>
              </w:tabs>
              <w:jc w:val="both"/>
              <w:rPr>
                <w:ins w:id="178" w:author="DeepG-160" w:date="2025-04-30T16:23:00Z"/>
                <w:rFonts w:ascii="Courier New" w:hAnsi="Courier New" w:cs="Courier New"/>
              </w:rPr>
            </w:pPr>
            <w:ins w:id="179" w:author="DeepG-160" w:date="2025-05-01T13:11:00Z">
              <w:r>
                <w:rPr>
                  <w:rFonts w:ascii="Courier New" w:hAnsi="Courier New" w:cs="Courier New"/>
                </w:rPr>
                <w:t>targetCCL</w:t>
              </w:r>
            </w:ins>
          </w:p>
        </w:tc>
        <w:tc>
          <w:tcPr>
            <w:tcW w:w="1131" w:type="dxa"/>
          </w:tcPr>
          <w:p w14:paraId="7159071B" w14:textId="0CAD9489" w:rsidR="003C5A56" w:rsidRPr="00F6081B" w:rsidDel="00FF02F1" w:rsidRDefault="003C5A56" w:rsidP="003C5A56">
            <w:pPr>
              <w:pStyle w:val="TAL"/>
              <w:jc w:val="center"/>
              <w:rPr>
                <w:ins w:id="180" w:author="DeepG-160" w:date="2025-04-30T16:23:00Z"/>
              </w:rPr>
            </w:pPr>
            <w:ins w:id="181" w:author="DeepG-160" w:date="2025-05-01T13:11:00Z">
              <w:r>
                <w:t>M</w:t>
              </w:r>
            </w:ins>
          </w:p>
        </w:tc>
        <w:tc>
          <w:tcPr>
            <w:tcW w:w="1180" w:type="dxa"/>
          </w:tcPr>
          <w:p w14:paraId="7F727A3C" w14:textId="7A2807A2" w:rsidR="003C5A56" w:rsidRPr="00F6081B" w:rsidRDefault="003C5A56" w:rsidP="003C5A56">
            <w:pPr>
              <w:pStyle w:val="TAL"/>
              <w:jc w:val="center"/>
              <w:rPr>
                <w:ins w:id="182" w:author="DeepG-160" w:date="2025-04-30T16:23:00Z"/>
              </w:rPr>
            </w:pPr>
            <w:ins w:id="183" w:author="DeepG-160" w:date="2025-05-01T13:11:00Z">
              <w:r>
                <w:t>T</w:t>
              </w:r>
            </w:ins>
          </w:p>
        </w:tc>
        <w:tc>
          <w:tcPr>
            <w:tcW w:w="1160" w:type="dxa"/>
          </w:tcPr>
          <w:p w14:paraId="65C8517F" w14:textId="7A232F03" w:rsidR="003C5A56" w:rsidRPr="00F6081B" w:rsidDel="00FF02F1" w:rsidRDefault="003C5A56" w:rsidP="003C5A56">
            <w:pPr>
              <w:pStyle w:val="TAL"/>
              <w:jc w:val="center"/>
              <w:rPr>
                <w:ins w:id="184" w:author="DeepG-160" w:date="2025-04-30T16:23:00Z"/>
              </w:rPr>
            </w:pPr>
            <w:ins w:id="185" w:author="DeepG-160" w:date="2025-05-01T13:11:00Z">
              <w:r>
                <w:t>F</w:t>
              </w:r>
            </w:ins>
          </w:p>
        </w:tc>
        <w:tc>
          <w:tcPr>
            <w:tcW w:w="1169" w:type="dxa"/>
          </w:tcPr>
          <w:p w14:paraId="50EB5F29" w14:textId="307CCC3E" w:rsidR="003C5A56" w:rsidRPr="00F6081B" w:rsidRDefault="003C5A56" w:rsidP="003C5A56">
            <w:pPr>
              <w:pStyle w:val="TAL"/>
              <w:jc w:val="center"/>
              <w:rPr>
                <w:ins w:id="186" w:author="DeepG-160" w:date="2025-04-30T16:23:00Z"/>
              </w:rPr>
            </w:pPr>
            <w:ins w:id="187" w:author="DeepG-160" w:date="2025-05-01T13:11:00Z">
              <w:r>
                <w:t>F</w:t>
              </w:r>
            </w:ins>
          </w:p>
        </w:tc>
        <w:tc>
          <w:tcPr>
            <w:tcW w:w="1237" w:type="dxa"/>
          </w:tcPr>
          <w:p w14:paraId="70AE828E" w14:textId="3EB4465B" w:rsidR="003C5A56" w:rsidRPr="00F6081B" w:rsidRDefault="003C5A56" w:rsidP="003C5A56">
            <w:pPr>
              <w:pStyle w:val="TAL"/>
              <w:jc w:val="center"/>
              <w:rPr>
                <w:ins w:id="188" w:author="DeepG-160" w:date="2025-04-30T16:23:00Z"/>
                <w:lang w:eastAsia="zh-CN"/>
              </w:rPr>
            </w:pPr>
            <w:ins w:id="189" w:author="DeepG-160" w:date="2025-05-01T13:11:00Z">
              <w:r>
                <w:rPr>
                  <w:lang w:eastAsia="zh-CN"/>
                </w:rPr>
                <w:t>T</w:t>
              </w:r>
            </w:ins>
          </w:p>
        </w:tc>
      </w:tr>
    </w:tbl>
    <w:p w14:paraId="2E41E2E9" w14:textId="77777777" w:rsidR="007E2308" w:rsidRPr="00F6081B" w:rsidRDefault="007E2308" w:rsidP="007E2308">
      <w:pPr>
        <w:rPr>
          <w:ins w:id="190" w:author="DeepG-160" w:date="2025-04-30T14:35:00Z"/>
        </w:rPr>
      </w:pPr>
    </w:p>
    <w:p w14:paraId="03B1A82A" w14:textId="372F081F" w:rsidR="007E2308" w:rsidRDefault="00FB6D14" w:rsidP="0005240C">
      <w:pPr>
        <w:pStyle w:val="H6"/>
        <w:rPr>
          <w:ins w:id="191" w:author="DeepG-160" w:date="2025-04-30T16:24:00Z"/>
        </w:rPr>
      </w:pPr>
      <w:bookmarkStart w:id="192" w:name="_Toc43213065"/>
      <w:ins w:id="193" w:author="DeepanshuG-161" w:date="2025-05-20T13:56:00Z">
        <w:r>
          <w:t>6.3</w:t>
        </w:r>
        <w:r w:rsidRPr="00F6081B">
          <w:t>.</w:t>
        </w:r>
        <w:r>
          <w:t>b</w:t>
        </w:r>
      </w:ins>
      <w:ins w:id="194" w:author="DeepG-160" w:date="2025-04-30T14:35:00Z">
        <w:del w:id="195" w:author="DeepanshuG-161" w:date="2025-05-20T13:56:00Z">
          <w:r w:rsidR="007E2308" w:rsidRPr="00F6081B" w:rsidDel="00FB6D14">
            <w:delText>4.1.2.3.</w:delText>
          </w:r>
        </w:del>
      </w:ins>
      <w:ins w:id="196" w:author="DeepG-160" w:date="2025-04-30T16:25:00Z">
        <w:del w:id="197" w:author="DeepanshuG-161" w:date="2025-05-20T13:56:00Z">
          <w:r w:rsidR="0005240C" w:rsidDel="00FB6D14">
            <w:delText>x</w:delText>
          </w:r>
        </w:del>
      </w:ins>
      <w:ins w:id="198" w:author="DeepG-160" w:date="2025-04-30T14:35:00Z">
        <w:r w:rsidR="007E2308" w:rsidRPr="00F6081B">
          <w:t>.3</w:t>
        </w:r>
        <w:r w:rsidR="007E2308" w:rsidRPr="00F6081B">
          <w:tab/>
          <w:t>Attribute constraints</w:t>
        </w:r>
      </w:ins>
      <w:bookmarkEnd w:id="192"/>
    </w:p>
    <w:p w14:paraId="40999706" w14:textId="756AA4EE" w:rsidR="0001016E" w:rsidRPr="0001016E" w:rsidRDefault="0001016E" w:rsidP="0005240C">
      <w:pPr>
        <w:rPr>
          <w:ins w:id="199" w:author="DeepG-160" w:date="2025-04-30T14:35:00Z"/>
        </w:rPr>
      </w:pPr>
      <w:ins w:id="200" w:author="DeepG-160" w:date="2025-04-30T16:24:00Z">
        <w:r>
          <w:t>None</w:t>
        </w:r>
      </w:ins>
    </w:p>
    <w:p w14:paraId="518CFF3D" w14:textId="168F6936" w:rsidR="007E2308" w:rsidRPr="00F6081B" w:rsidRDefault="00FB6D14" w:rsidP="007E2308">
      <w:pPr>
        <w:pStyle w:val="H6"/>
        <w:rPr>
          <w:ins w:id="201" w:author="DeepG-160" w:date="2025-04-30T14:35:00Z"/>
        </w:rPr>
      </w:pPr>
      <w:bookmarkStart w:id="202" w:name="_Toc43213066"/>
      <w:ins w:id="203" w:author="DeepanshuG-161" w:date="2025-05-20T13:56:00Z">
        <w:r>
          <w:lastRenderedPageBreak/>
          <w:t>6.3</w:t>
        </w:r>
        <w:r w:rsidRPr="00F6081B">
          <w:t>.</w:t>
        </w:r>
        <w:r>
          <w:t>b</w:t>
        </w:r>
      </w:ins>
      <w:ins w:id="204" w:author="DeepG-160" w:date="2025-04-30T14:35:00Z">
        <w:del w:id="205" w:author="DeepanshuG-161" w:date="2025-05-20T13:56:00Z">
          <w:r w:rsidR="007E2308" w:rsidRPr="00F6081B" w:rsidDel="00FB6D14">
            <w:delText>4.1.2.</w:delText>
          </w:r>
          <w:r w:rsidR="007E2308" w:rsidDel="00FB6D14">
            <w:delText>3</w:delText>
          </w:r>
          <w:r w:rsidR="007E2308" w:rsidRPr="00F6081B" w:rsidDel="00FB6D14">
            <w:delText>.</w:delText>
          </w:r>
        </w:del>
      </w:ins>
      <w:ins w:id="206" w:author="DeepG-160" w:date="2025-04-30T16:25:00Z">
        <w:del w:id="207" w:author="DeepanshuG-161" w:date="2025-05-20T13:56:00Z">
          <w:r w:rsidR="0005240C" w:rsidDel="00FB6D14">
            <w:delText>x</w:delText>
          </w:r>
        </w:del>
      </w:ins>
      <w:ins w:id="208" w:author="DeepG-160" w:date="2025-04-30T14:35:00Z">
        <w:r w:rsidR="007E2308" w:rsidRPr="00F6081B">
          <w:t>.4</w:t>
        </w:r>
        <w:r w:rsidR="007E2308" w:rsidRPr="00F6081B">
          <w:tab/>
          <w:t>Notifications</w:t>
        </w:r>
        <w:bookmarkEnd w:id="202"/>
      </w:ins>
    </w:p>
    <w:p w14:paraId="2928B8E7" w14:textId="77777777" w:rsidR="007E2308" w:rsidRPr="00F6081B" w:rsidRDefault="007E2308" w:rsidP="007E2308">
      <w:pPr>
        <w:rPr>
          <w:ins w:id="209" w:author="DeepG-160" w:date="2025-04-30T14:35:00Z"/>
          <w:lang w:eastAsia="zh-CN"/>
        </w:rPr>
      </w:pPr>
      <w:ins w:id="210" w:author="DeepG-160" w:date="2025-04-30T14:35:00Z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</w:ins>
    </w:p>
    <w:p w14:paraId="5B953170" w14:textId="3B3F144A" w:rsidR="00094BFF" w:rsidRPr="00F6081B" w:rsidRDefault="00FB6D14" w:rsidP="00094BFF">
      <w:pPr>
        <w:pStyle w:val="Heading5"/>
        <w:rPr>
          <w:ins w:id="211" w:author="DeepG-160" w:date="2025-05-01T13:08:00Z"/>
          <w:rFonts w:ascii="Courier New" w:hAnsi="Courier New" w:cs="Courier New"/>
        </w:rPr>
      </w:pPr>
      <w:ins w:id="212" w:author="DeepanshuG-161" w:date="2025-05-20T13:56:00Z">
        <w:r>
          <w:t>6.3</w:t>
        </w:r>
        <w:r w:rsidRPr="00F6081B">
          <w:t>.</w:t>
        </w:r>
        <w:r>
          <w:t>c</w:t>
        </w:r>
        <w:r w:rsidRPr="00F6081B" w:rsidDel="00FB6D14">
          <w:t xml:space="preserve"> </w:t>
        </w:r>
      </w:ins>
      <w:ins w:id="213" w:author="DeepG-160" w:date="2025-05-01T13:08:00Z">
        <w:del w:id="214" w:author="DeepanshuG-161" w:date="2025-05-20T13:56:00Z">
          <w:r w:rsidR="00094BFF" w:rsidRPr="00F6081B" w:rsidDel="00FB6D14">
            <w:delText>4.1.2.</w:delText>
          </w:r>
          <w:r w:rsidR="00094BFF" w:rsidDel="00FB6D14">
            <w:delText>3</w:delText>
          </w:r>
          <w:r w:rsidR="00094BFF" w:rsidRPr="00F6081B" w:rsidDel="00FB6D14">
            <w:delText>.</w:delText>
          </w:r>
          <w:r w:rsidR="00094BFF" w:rsidDel="00FB6D14">
            <w:delText>x</w:delText>
          </w:r>
        </w:del>
        <w:r w:rsidR="00094BFF" w:rsidRPr="00F6081B">
          <w:tab/>
        </w:r>
        <w:r w:rsidR="00094BFF">
          <w:rPr>
            <w:rFonts w:ascii="Courier New" w:hAnsi="Courier New" w:cs="Courier New"/>
          </w:rPr>
          <w:t>ConflictInformation &lt;&lt;datatype&gt;&gt;</w:t>
        </w:r>
      </w:ins>
    </w:p>
    <w:p w14:paraId="05967D04" w14:textId="407B4413" w:rsidR="00094BFF" w:rsidRDefault="00FB6D14" w:rsidP="00094BFF">
      <w:pPr>
        <w:pStyle w:val="H6"/>
        <w:rPr>
          <w:ins w:id="215" w:author="DeepG-160" w:date="2025-05-01T13:08:00Z"/>
        </w:rPr>
      </w:pPr>
      <w:ins w:id="216" w:author="DeepanshuG-161" w:date="2025-05-20T13:56:00Z">
        <w:r>
          <w:t>6.3</w:t>
        </w:r>
        <w:r w:rsidRPr="00F6081B">
          <w:t>.</w:t>
        </w:r>
        <w:r>
          <w:t>c</w:t>
        </w:r>
      </w:ins>
      <w:ins w:id="217" w:author="DeepG-160" w:date="2025-05-01T13:08:00Z">
        <w:del w:id="218" w:author="DeepanshuG-161" w:date="2025-05-20T13:56:00Z">
          <w:r w:rsidR="00094BFF" w:rsidRPr="00F6081B" w:rsidDel="00FB6D14">
            <w:delText>4.1.2.</w:delText>
          </w:r>
          <w:r w:rsidR="00094BFF" w:rsidDel="00FB6D14">
            <w:delText>3</w:delText>
          </w:r>
          <w:r w:rsidR="00094BFF" w:rsidRPr="00F6081B" w:rsidDel="00FB6D14">
            <w:delText>.</w:delText>
          </w:r>
          <w:r w:rsidR="00094BFF" w:rsidDel="00FB6D14">
            <w:delText>x</w:delText>
          </w:r>
        </w:del>
        <w:r w:rsidR="00094BFF" w:rsidRPr="00F6081B">
          <w:t>.1</w:t>
        </w:r>
        <w:r w:rsidR="00094BFF" w:rsidRPr="00F6081B">
          <w:tab/>
          <w:t>Definition</w:t>
        </w:r>
      </w:ins>
    </w:p>
    <w:p w14:paraId="7946C86F" w14:textId="229C42EC" w:rsidR="00094BFF" w:rsidRPr="007E2308" w:rsidRDefault="00094BFF" w:rsidP="00094BFF">
      <w:pPr>
        <w:rPr>
          <w:ins w:id="219" w:author="DeepG-160" w:date="2025-05-01T13:08:00Z"/>
        </w:rPr>
      </w:pPr>
      <w:ins w:id="220" w:author="DeepG-160" w:date="2025-05-01T13:08:00Z">
        <w:r>
          <w:t xml:space="preserve">This defines </w:t>
        </w:r>
        <w:r>
          <w:rPr>
            <w:lang w:eastAsia="ja-JP"/>
          </w:rPr>
          <w:t xml:space="preserve">the </w:t>
        </w:r>
      </w:ins>
      <w:ins w:id="221" w:author="DeepG-160" w:date="2025-05-01T13:09:00Z">
        <w:r>
          <w:rPr>
            <w:lang w:eastAsia="ja-JP"/>
          </w:rPr>
          <w:t xml:space="preserve">information related with </w:t>
        </w:r>
      </w:ins>
      <w:ins w:id="222" w:author="DeepG-160" w:date="2025-05-01T13:23:00Z">
        <w:r w:rsidR="002163E1">
          <w:rPr>
            <w:lang w:eastAsia="ja-JP"/>
          </w:rPr>
          <w:t>a conflicting CCL</w:t>
        </w:r>
      </w:ins>
      <w:ins w:id="223" w:author="DeepanshuG-161" w:date="2025-05-20T13:07:00Z">
        <w:r w:rsidR="000363E9">
          <w:rPr>
            <w:lang w:eastAsia="ja-JP"/>
          </w:rPr>
          <w:t>s that have been detected</w:t>
        </w:r>
      </w:ins>
      <w:ins w:id="224" w:author="DeepG-160" w:date="2025-05-01T13:23:00Z">
        <w:r w:rsidR="002163E1">
          <w:rPr>
            <w:lang w:eastAsia="ja-JP"/>
          </w:rPr>
          <w:t>.</w:t>
        </w:r>
      </w:ins>
    </w:p>
    <w:p w14:paraId="2B843D31" w14:textId="364AF326" w:rsidR="00094BFF" w:rsidRDefault="00FB6D14" w:rsidP="00094BFF">
      <w:pPr>
        <w:pStyle w:val="H6"/>
        <w:rPr>
          <w:ins w:id="225" w:author="DeepG-160" w:date="2025-05-01T13:08:00Z"/>
        </w:rPr>
      </w:pPr>
      <w:ins w:id="226" w:author="DeepanshuG-161" w:date="2025-05-20T13:57:00Z">
        <w:r>
          <w:t>6.3</w:t>
        </w:r>
        <w:r w:rsidRPr="00F6081B">
          <w:t>.</w:t>
        </w:r>
        <w:r>
          <w:t>c</w:t>
        </w:r>
      </w:ins>
      <w:ins w:id="227" w:author="DeepG-160" w:date="2025-05-01T13:08:00Z">
        <w:del w:id="228" w:author="DeepanshuG-161" w:date="2025-05-20T13:57:00Z">
          <w:r w:rsidR="00094BFF" w:rsidRPr="00F6081B" w:rsidDel="00FB6D14">
            <w:delText>4.1.2.</w:delText>
          </w:r>
          <w:r w:rsidR="00094BFF" w:rsidDel="00FB6D14">
            <w:delText>3</w:delText>
          </w:r>
          <w:r w:rsidR="00094BFF" w:rsidRPr="00F6081B" w:rsidDel="00FB6D14">
            <w:delText>.</w:delText>
          </w:r>
          <w:r w:rsidR="00094BFF" w:rsidDel="00FB6D14">
            <w:delText>x</w:delText>
          </w:r>
        </w:del>
        <w:r w:rsidR="00094BFF" w:rsidRPr="00F6081B">
          <w:t>.2</w:t>
        </w:r>
        <w:r w:rsidR="00094BFF"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1131"/>
        <w:gridCol w:w="1180"/>
        <w:gridCol w:w="1160"/>
        <w:gridCol w:w="1169"/>
        <w:gridCol w:w="1237"/>
      </w:tblGrid>
      <w:tr w:rsidR="00094BFF" w:rsidRPr="00F6081B" w14:paraId="48054B41" w14:textId="77777777" w:rsidTr="007C66A7">
        <w:trPr>
          <w:cantSplit/>
          <w:jc w:val="center"/>
          <w:ins w:id="229" w:author="DeepG-160" w:date="2025-05-01T13:08:00Z"/>
        </w:trPr>
        <w:tc>
          <w:tcPr>
            <w:tcW w:w="3754" w:type="dxa"/>
            <w:shd w:val="pct10" w:color="auto" w:fill="FFFFFF"/>
            <w:vAlign w:val="center"/>
          </w:tcPr>
          <w:p w14:paraId="0B2C45D0" w14:textId="77777777" w:rsidR="00094BFF" w:rsidRPr="00F6081B" w:rsidRDefault="00094BFF" w:rsidP="007C66A7">
            <w:pPr>
              <w:pStyle w:val="TAH"/>
              <w:rPr>
                <w:ins w:id="230" w:author="DeepG-160" w:date="2025-05-01T13:08:00Z"/>
              </w:rPr>
            </w:pPr>
            <w:ins w:id="231" w:author="DeepG-160" w:date="2025-05-01T13:08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3C7EFB34" w14:textId="77777777" w:rsidR="00094BFF" w:rsidRPr="00F6081B" w:rsidRDefault="00094BFF" w:rsidP="007C66A7">
            <w:pPr>
              <w:pStyle w:val="TAH"/>
              <w:rPr>
                <w:ins w:id="232" w:author="DeepG-160" w:date="2025-05-01T13:08:00Z"/>
              </w:rPr>
            </w:pPr>
            <w:ins w:id="233" w:author="DeepG-160" w:date="2025-05-01T13:08:00Z">
              <w:r w:rsidRPr="00F6081B">
                <w:t>S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6E77CE08" w14:textId="77777777" w:rsidR="00094BFF" w:rsidRPr="00F6081B" w:rsidRDefault="00094BFF" w:rsidP="007C66A7">
            <w:pPr>
              <w:pStyle w:val="TAH"/>
              <w:rPr>
                <w:ins w:id="234" w:author="DeepG-160" w:date="2025-05-01T13:08:00Z"/>
              </w:rPr>
            </w:pPr>
            <w:ins w:id="235" w:author="DeepG-160" w:date="2025-05-01T13:08:00Z">
              <w:r w:rsidRPr="00F6081B">
                <w:t>isReadable</w:t>
              </w:r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05280870" w14:textId="77777777" w:rsidR="00094BFF" w:rsidRPr="00F6081B" w:rsidRDefault="00094BFF" w:rsidP="007C66A7">
            <w:pPr>
              <w:pStyle w:val="TAH"/>
              <w:rPr>
                <w:ins w:id="236" w:author="DeepG-160" w:date="2025-05-01T13:08:00Z"/>
              </w:rPr>
            </w:pPr>
            <w:ins w:id="237" w:author="DeepG-160" w:date="2025-05-01T13:08:00Z">
              <w:r w:rsidRPr="00F6081B">
                <w:t>isWritable</w:t>
              </w:r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6BD86A28" w14:textId="77777777" w:rsidR="00094BFF" w:rsidRPr="00F6081B" w:rsidRDefault="00094BFF" w:rsidP="007C66A7">
            <w:pPr>
              <w:pStyle w:val="TAH"/>
              <w:rPr>
                <w:ins w:id="238" w:author="DeepG-160" w:date="2025-05-01T13:08:00Z"/>
              </w:rPr>
            </w:pPr>
            <w:ins w:id="239" w:author="DeepG-160" w:date="2025-05-01T13:08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686D6695" w14:textId="77777777" w:rsidR="00094BFF" w:rsidRPr="00F6081B" w:rsidRDefault="00094BFF" w:rsidP="007C66A7">
            <w:pPr>
              <w:pStyle w:val="TAH"/>
              <w:rPr>
                <w:ins w:id="240" w:author="DeepG-160" w:date="2025-05-01T13:08:00Z"/>
              </w:rPr>
            </w:pPr>
            <w:ins w:id="241" w:author="DeepG-160" w:date="2025-05-01T13:08:00Z">
              <w:r w:rsidRPr="00F6081B">
                <w:t>isNotifyable</w:t>
              </w:r>
            </w:ins>
          </w:p>
        </w:tc>
      </w:tr>
      <w:tr w:rsidR="00094BFF" w:rsidRPr="00F6081B" w14:paraId="645D6D10" w14:textId="77777777" w:rsidTr="007C66A7">
        <w:trPr>
          <w:cantSplit/>
          <w:jc w:val="center"/>
          <w:ins w:id="242" w:author="DeepG-160" w:date="2025-05-01T13:08:00Z"/>
        </w:trPr>
        <w:tc>
          <w:tcPr>
            <w:tcW w:w="3754" w:type="dxa"/>
          </w:tcPr>
          <w:p w14:paraId="0E24D063" w14:textId="07DED1B6" w:rsidR="00094BFF" w:rsidRPr="00F6081B" w:rsidRDefault="00094BFF" w:rsidP="007C66A7">
            <w:pPr>
              <w:pStyle w:val="TAL"/>
              <w:tabs>
                <w:tab w:val="left" w:pos="774"/>
              </w:tabs>
              <w:jc w:val="both"/>
              <w:rPr>
                <w:ins w:id="243" w:author="DeepG-160" w:date="2025-05-01T13:08:00Z"/>
                <w:rFonts w:ascii="Courier New" w:hAnsi="Courier New" w:cs="Courier New"/>
              </w:rPr>
            </w:pPr>
            <w:ins w:id="244" w:author="DeepG-160" w:date="2025-05-01T13:08:00Z">
              <w:r>
                <w:rPr>
                  <w:rFonts w:ascii="Courier New" w:hAnsi="Courier New" w:cs="Courier New"/>
                </w:rPr>
                <w:t>conflic</w:t>
              </w:r>
              <w:del w:id="245" w:author="DeepanshuG-161" w:date="2025-05-22T12:44:00Z">
                <w:r w:rsidDel="007B243B">
                  <w:rPr>
                    <w:rFonts w:ascii="Courier New" w:hAnsi="Courier New" w:cs="Courier New"/>
                  </w:rPr>
                  <w:delText>i</w:delText>
                </w:r>
              </w:del>
              <w:r>
                <w:rPr>
                  <w:rFonts w:ascii="Courier New" w:hAnsi="Courier New" w:cs="Courier New"/>
                </w:rPr>
                <w:t>tingCCLId</w:t>
              </w:r>
            </w:ins>
          </w:p>
        </w:tc>
        <w:tc>
          <w:tcPr>
            <w:tcW w:w="1131" w:type="dxa"/>
          </w:tcPr>
          <w:p w14:paraId="355B1C4A" w14:textId="77777777" w:rsidR="00094BFF" w:rsidRPr="00F6081B" w:rsidDel="00FF02F1" w:rsidRDefault="00094BFF" w:rsidP="007C66A7">
            <w:pPr>
              <w:pStyle w:val="TAL"/>
              <w:jc w:val="center"/>
              <w:rPr>
                <w:ins w:id="246" w:author="DeepG-160" w:date="2025-05-01T13:08:00Z"/>
              </w:rPr>
            </w:pPr>
            <w:ins w:id="247" w:author="DeepG-160" w:date="2025-05-01T13:08:00Z">
              <w:r>
                <w:t>M</w:t>
              </w:r>
            </w:ins>
          </w:p>
        </w:tc>
        <w:tc>
          <w:tcPr>
            <w:tcW w:w="1180" w:type="dxa"/>
          </w:tcPr>
          <w:p w14:paraId="035910D0" w14:textId="77777777" w:rsidR="00094BFF" w:rsidRPr="00F6081B" w:rsidRDefault="00094BFF" w:rsidP="007C66A7">
            <w:pPr>
              <w:pStyle w:val="TAL"/>
              <w:jc w:val="center"/>
              <w:rPr>
                <w:ins w:id="248" w:author="DeepG-160" w:date="2025-05-01T13:08:00Z"/>
              </w:rPr>
            </w:pPr>
            <w:ins w:id="249" w:author="DeepG-160" w:date="2025-05-01T13:08:00Z">
              <w:r>
                <w:t>T</w:t>
              </w:r>
            </w:ins>
          </w:p>
        </w:tc>
        <w:tc>
          <w:tcPr>
            <w:tcW w:w="1160" w:type="dxa"/>
          </w:tcPr>
          <w:p w14:paraId="0AE6AB72" w14:textId="77777777" w:rsidR="00094BFF" w:rsidRPr="00F6081B" w:rsidDel="00FF02F1" w:rsidRDefault="00094BFF" w:rsidP="007C66A7">
            <w:pPr>
              <w:pStyle w:val="TAL"/>
              <w:jc w:val="center"/>
              <w:rPr>
                <w:ins w:id="250" w:author="DeepG-160" w:date="2025-05-01T13:08:00Z"/>
              </w:rPr>
            </w:pPr>
            <w:ins w:id="251" w:author="DeepG-160" w:date="2025-05-01T13:08:00Z">
              <w:r>
                <w:t>T</w:t>
              </w:r>
            </w:ins>
          </w:p>
        </w:tc>
        <w:tc>
          <w:tcPr>
            <w:tcW w:w="1169" w:type="dxa"/>
          </w:tcPr>
          <w:p w14:paraId="4E4BEA83" w14:textId="77777777" w:rsidR="00094BFF" w:rsidRPr="00F6081B" w:rsidRDefault="00094BFF" w:rsidP="007C66A7">
            <w:pPr>
              <w:pStyle w:val="TAL"/>
              <w:jc w:val="center"/>
              <w:rPr>
                <w:ins w:id="252" w:author="DeepG-160" w:date="2025-05-01T13:08:00Z"/>
              </w:rPr>
            </w:pPr>
            <w:ins w:id="253" w:author="DeepG-160" w:date="2025-05-01T13:08:00Z">
              <w:r>
                <w:t>F</w:t>
              </w:r>
            </w:ins>
          </w:p>
        </w:tc>
        <w:tc>
          <w:tcPr>
            <w:tcW w:w="1237" w:type="dxa"/>
          </w:tcPr>
          <w:p w14:paraId="517082F9" w14:textId="77777777" w:rsidR="00094BFF" w:rsidRPr="00F6081B" w:rsidRDefault="00094BFF" w:rsidP="007C66A7">
            <w:pPr>
              <w:pStyle w:val="TAL"/>
              <w:jc w:val="center"/>
              <w:rPr>
                <w:ins w:id="254" w:author="DeepG-160" w:date="2025-05-01T13:08:00Z"/>
                <w:lang w:eastAsia="zh-CN"/>
              </w:rPr>
            </w:pPr>
            <w:ins w:id="255" w:author="DeepG-160" w:date="2025-05-01T13:08:00Z">
              <w:r>
                <w:rPr>
                  <w:lang w:eastAsia="zh-CN"/>
                </w:rPr>
                <w:t>T</w:t>
              </w:r>
            </w:ins>
          </w:p>
        </w:tc>
      </w:tr>
      <w:tr w:rsidR="00094BFF" w:rsidRPr="00F6081B" w14:paraId="71884608" w14:textId="77777777" w:rsidTr="007C66A7">
        <w:trPr>
          <w:cantSplit/>
          <w:jc w:val="center"/>
          <w:ins w:id="256" w:author="DeepG-160" w:date="2025-05-01T13:08:00Z"/>
        </w:trPr>
        <w:tc>
          <w:tcPr>
            <w:tcW w:w="3754" w:type="dxa"/>
          </w:tcPr>
          <w:p w14:paraId="6F2DDA26" w14:textId="62C98697" w:rsidR="00094BFF" w:rsidRPr="00F6081B" w:rsidRDefault="00094BFF" w:rsidP="00094BFF">
            <w:pPr>
              <w:pStyle w:val="TAL"/>
              <w:tabs>
                <w:tab w:val="left" w:pos="774"/>
              </w:tabs>
              <w:jc w:val="both"/>
              <w:rPr>
                <w:ins w:id="257" w:author="DeepG-160" w:date="2025-05-01T13:08:00Z"/>
                <w:rFonts w:ascii="Courier New" w:hAnsi="Courier New" w:cs="Courier New"/>
              </w:rPr>
            </w:pPr>
            <w:ins w:id="258" w:author="DeepG-160" w:date="2025-05-01T13:08:00Z">
              <w:del w:id="259" w:author="DeepanshuG-161" w:date="2025-05-20T14:13:00Z">
                <w:r w:rsidDel="007C66A7">
                  <w:rPr>
                    <w:rFonts w:ascii="Courier New" w:hAnsi="Courier New" w:cs="Courier New"/>
                  </w:rPr>
                  <w:delText>conflicitingGoalsTarget</w:delText>
                </w:r>
              </w:del>
            </w:ins>
          </w:p>
        </w:tc>
        <w:tc>
          <w:tcPr>
            <w:tcW w:w="1131" w:type="dxa"/>
          </w:tcPr>
          <w:p w14:paraId="4D16CDC1" w14:textId="1A484D48" w:rsidR="00094BFF" w:rsidRPr="00F6081B" w:rsidDel="00FF02F1" w:rsidRDefault="00094BFF" w:rsidP="00094BFF">
            <w:pPr>
              <w:pStyle w:val="TAL"/>
              <w:jc w:val="center"/>
              <w:rPr>
                <w:ins w:id="260" w:author="DeepG-160" w:date="2025-05-01T13:08:00Z"/>
              </w:rPr>
            </w:pPr>
            <w:ins w:id="261" w:author="DeepG-160" w:date="2025-05-01T13:09:00Z">
              <w:del w:id="262" w:author="DeepanshuG-161" w:date="2025-05-20T14:13:00Z">
                <w:r w:rsidDel="007C66A7">
                  <w:delText>M</w:delText>
                </w:r>
              </w:del>
            </w:ins>
          </w:p>
        </w:tc>
        <w:tc>
          <w:tcPr>
            <w:tcW w:w="1180" w:type="dxa"/>
          </w:tcPr>
          <w:p w14:paraId="7EE038F4" w14:textId="16BE36C8" w:rsidR="00094BFF" w:rsidRPr="00F6081B" w:rsidRDefault="00094BFF" w:rsidP="00094BFF">
            <w:pPr>
              <w:pStyle w:val="TAL"/>
              <w:jc w:val="center"/>
              <w:rPr>
                <w:ins w:id="263" w:author="DeepG-160" w:date="2025-05-01T13:08:00Z"/>
              </w:rPr>
            </w:pPr>
            <w:ins w:id="264" w:author="DeepG-160" w:date="2025-05-01T13:09:00Z">
              <w:del w:id="265" w:author="DeepanshuG-161" w:date="2025-05-20T14:13:00Z">
                <w:r w:rsidDel="007C66A7">
                  <w:delText>T</w:delText>
                </w:r>
              </w:del>
            </w:ins>
          </w:p>
        </w:tc>
        <w:tc>
          <w:tcPr>
            <w:tcW w:w="1160" w:type="dxa"/>
          </w:tcPr>
          <w:p w14:paraId="7AF5F2A8" w14:textId="3AA63EA6" w:rsidR="00094BFF" w:rsidRPr="00F6081B" w:rsidDel="00FF02F1" w:rsidRDefault="00094BFF" w:rsidP="00094BFF">
            <w:pPr>
              <w:pStyle w:val="TAL"/>
              <w:jc w:val="center"/>
              <w:rPr>
                <w:ins w:id="266" w:author="DeepG-160" w:date="2025-05-01T13:08:00Z"/>
              </w:rPr>
            </w:pPr>
            <w:ins w:id="267" w:author="DeepG-160" w:date="2025-05-01T13:09:00Z">
              <w:del w:id="268" w:author="DeepanshuG-161" w:date="2025-05-20T14:13:00Z">
                <w:r w:rsidDel="007C66A7">
                  <w:delText>T</w:delText>
                </w:r>
              </w:del>
            </w:ins>
          </w:p>
        </w:tc>
        <w:tc>
          <w:tcPr>
            <w:tcW w:w="1169" w:type="dxa"/>
          </w:tcPr>
          <w:p w14:paraId="486B0759" w14:textId="2E241E2C" w:rsidR="00094BFF" w:rsidRPr="00F6081B" w:rsidRDefault="00094BFF" w:rsidP="00094BFF">
            <w:pPr>
              <w:pStyle w:val="TAL"/>
              <w:jc w:val="center"/>
              <w:rPr>
                <w:ins w:id="269" w:author="DeepG-160" w:date="2025-05-01T13:08:00Z"/>
              </w:rPr>
            </w:pPr>
            <w:ins w:id="270" w:author="DeepG-160" w:date="2025-05-01T13:09:00Z">
              <w:del w:id="271" w:author="DeepanshuG-161" w:date="2025-05-20T14:13:00Z">
                <w:r w:rsidDel="007C66A7">
                  <w:delText>F</w:delText>
                </w:r>
              </w:del>
            </w:ins>
          </w:p>
        </w:tc>
        <w:tc>
          <w:tcPr>
            <w:tcW w:w="1237" w:type="dxa"/>
          </w:tcPr>
          <w:p w14:paraId="4D05C5F6" w14:textId="4AC62271" w:rsidR="00094BFF" w:rsidRPr="00F6081B" w:rsidRDefault="00094BFF" w:rsidP="00094BFF">
            <w:pPr>
              <w:pStyle w:val="TAL"/>
              <w:jc w:val="center"/>
              <w:rPr>
                <w:ins w:id="272" w:author="DeepG-160" w:date="2025-05-01T13:08:00Z"/>
                <w:lang w:eastAsia="zh-CN"/>
              </w:rPr>
            </w:pPr>
            <w:ins w:id="273" w:author="DeepG-160" w:date="2025-05-01T13:09:00Z">
              <w:del w:id="274" w:author="DeepanshuG-161" w:date="2025-05-20T14:13:00Z">
                <w:r w:rsidDel="007C66A7">
                  <w:rPr>
                    <w:lang w:eastAsia="zh-CN"/>
                  </w:rPr>
                  <w:delText>T</w:delText>
                </w:r>
              </w:del>
            </w:ins>
          </w:p>
        </w:tc>
      </w:tr>
      <w:tr w:rsidR="00094BFF" w:rsidRPr="00F6081B" w14:paraId="55F9FD31" w14:textId="77777777" w:rsidTr="007C66A7">
        <w:trPr>
          <w:cantSplit/>
          <w:jc w:val="center"/>
          <w:ins w:id="275" w:author="DeepG-160" w:date="2025-05-01T13:08:00Z"/>
        </w:trPr>
        <w:tc>
          <w:tcPr>
            <w:tcW w:w="3754" w:type="dxa"/>
          </w:tcPr>
          <w:p w14:paraId="13F38EAE" w14:textId="096ECFA9" w:rsidR="00094BFF" w:rsidRPr="00F6081B" w:rsidRDefault="00094BFF" w:rsidP="00094BFF">
            <w:pPr>
              <w:pStyle w:val="TAL"/>
              <w:tabs>
                <w:tab w:val="left" w:pos="774"/>
              </w:tabs>
              <w:jc w:val="both"/>
              <w:rPr>
                <w:ins w:id="276" w:author="DeepG-160" w:date="2025-05-01T13:08:00Z"/>
                <w:rFonts w:ascii="Courier New" w:hAnsi="Courier New" w:cs="Courier New"/>
              </w:rPr>
            </w:pPr>
            <w:ins w:id="277" w:author="DeepG-160" w:date="2025-05-01T13:09:00Z">
              <w:r>
                <w:rPr>
                  <w:rFonts w:ascii="Courier New" w:hAnsi="Courier New" w:cs="Courier New"/>
                </w:rPr>
                <w:t>conflic</w:t>
              </w:r>
              <w:del w:id="278" w:author="DeepanshuG-161" w:date="2025-05-22T12:45:00Z">
                <w:r w:rsidDel="007B243B">
                  <w:rPr>
                    <w:rFonts w:ascii="Courier New" w:hAnsi="Courier New" w:cs="Courier New"/>
                  </w:rPr>
                  <w:delText>i</w:delText>
                </w:r>
              </w:del>
              <w:r>
                <w:rPr>
                  <w:rFonts w:ascii="Courier New" w:hAnsi="Courier New" w:cs="Courier New"/>
                </w:rPr>
                <w:t>tingActions</w:t>
              </w:r>
            </w:ins>
          </w:p>
        </w:tc>
        <w:tc>
          <w:tcPr>
            <w:tcW w:w="1131" w:type="dxa"/>
          </w:tcPr>
          <w:p w14:paraId="01B560BD" w14:textId="1E993938" w:rsidR="00094BFF" w:rsidRPr="00F6081B" w:rsidDel="00FF02F1" w:rsidRDefault="00094BFF" w:rsidP="00094BFF">
            <w:pPr>
              <w:pStyle w:val="TAL"/>
              <w:jc w:val="center"/>
              <w:rPr>
                <w:ins w:id="279" w:author="DeepG-160" w:date="2025-05-01T13:08:00Z"/>
              </w:rPr>
            </w:pPr>
            <w:ins w:id="280" w:author="DeepG-160" w:date="2025-05-01T13:09:00Z">
              <w:r>
                <w:t>M</w:t>
              </w:r>
            </w:ins>
          </w:p>
        </w:tc>
        <w:tc>
          <w:tcPr>
            <w:tcW w:w="1180" w:type="dxa"/>
          </w:tcPr>
          <w:p w14:paraId="264CD6A1" w14:textId="7734D9C7" w:rsidR="00094BFF" w:rsidRPr="00F6081B" w:rsidRDefault="00094BFF" w:rsidP="00094BFF">
            <w:pPr>
              <w:pStyle w:val="TAL"/>
              <w:jc w:val="center"/>
              <w:rPr>
                <w:ins w:id="281" w:author="DeepG-160" w:date="2025-05-01T13:08:00Z"/>
              </w:rPr>
            </w:pPr>
            <w:ins w:id="282" w:author="DeepG-160" w:date="2025-05-01T13:09:00Z">
              <w:r>
                <w:t>T</w:t>
              </w:r>
            </w:ins>
          </w:p>
        </w:tc>
        <w:tc>
          <w:tcPr>
            <w:tcW w:w="1160" w:type="dxa"/>
          </w:tcPr>
          <w:p w14:paraId="6CD29928" w14:textId="4193AF96" w:rsidR="00094BFF" w:rsidRPr="00F6081B" w:rsidDel="00FF02F1" w:rsidRDefault="00094BFF" w:rsidP="00094BFF">
            <w:pPr>
              <w:pStyle w:val="TAL"/>
              <w:jc w:val="center"/>
              <w:rPr>
                <w:ins w:id="283" w:author="DeepG-160" w:date="2025-05-01T13:08:00Z"/>
              </w:rPr>
            </w:pPr>
            <w:ins w:id="284" w:author="DeepG-160" w:date="2025-05-01T13:09:00Z">
              <w:r>
                <w:t>T</w:t>
              </w:r>
            </w:ins>
          </w:p>
        </w:tc>
        <w:tc>
          <w:tcPr>
            <w:tcW w:w="1169" w:type="dxa"/>
          </w:tcPr>
          <w:p w14:paraId="664A8CFD" w14:textId="59C3F6EA" w:rsidR="00094BFF" w:rsidRPr="00F6081B" w:rsidRDefault="00094BFF" w:rsidP="00094BFF">
            <w:pPr>
              <w:pStyle w:val="TAL"/>
              <w:jc w:val="center"/>
              <w:rPr>
                <w:ins w:id="285" w:author="DeepG-160" w:date="2025-05-01T13:08:00Z"/>
              </w:rPr>
            </w:pPr>
            <w:ins w:id="286" w:author="DeepG-160" w:date="2025-05-01T13:09:00Z">
              <w:r>
                <w:t>F</w:t>
              </w:r>
            </w:ins>
          </w:p>
        </w:tc>
        <w:tc>
          <w:tcPr>
            <w:tcW w:w="1237" w:type="dxa"/>
          </w:tcPr>
          <w:p w14:paraId="550FB0AF" w14:textId="4DE45EA7" w:rsidR="00094BFF" w:rsidRPr="00F6081B" w:rsidRDefault="00094BFF" w:rsidP="00094BFF">
            <w:pPr>
              <w:pStyle w:val="TAL"/>
              <w:jc w:val="center"/>
              <w:rPr>
                <w:ins w:id="287" w:author="DeepG-160" w:date="2025-05-01T13:08:00Z"/>
                <w:lang w:eastAsia="zh-CN"/>
              </w:rPr>
            </w:pPr>
            <w:ins w:id="288" w:author="DeepG-160" w:date="2025-05-01T13:09:00Z">
              <w:r>
                <w:rPr>
                  <w:lang w:eastAsia="zh-CN"/>
                </w:rPr>
                <w:t>T</w:t>
              </w:r>
            </w:ins>
          </w:p>
        </w:tc>
      </w:tr>
    </w:tbl>
    <w:p w14:paraId="727335E9" w14:textId="77777777" w:rsidR="00094BFF" w:rsidRPr="00F6081B" w:rsidRDefault="00094BFF" w:rsidP="00094BFF">
      <w:pPr>
        <w:rPr>
          <w:ins w:id="289" w:author="DeepG-160" w:date="2025-05-01T13:08:00Z"/>
        </w:rPr>
      </w:pPr>
    </w:p>
    <w:p w14:paraId="48E8282D" w14:textId="2D8051FE" w:rsidR="00094BFF" w:rsidRDefault="00FB6D14" w:rsidP="00094BFF">
      <w:pPr>
        <w:pStyle w:val="H6"/>
        <w:rPr>
          <w:ins w:id="290" w:author="DeepG-160" w:date="2025-05-01T13:08:00Z"/>
        </w:rPr>
      </w:pPr>
      <w:ins w:id="291" w:author="DeepanshuG-161" w:date="2025-05-20T13:57:00Z">
        <w:r>
          <w:t>6.3</w:t>
        </w:r>
        <w:r w:rsidRPr="00F6081B">
          <w:t>.</w:t>
        </w:r>
        <w:r>
          <w:t>c</w:t>
        </w:r>
      </w:ins>
      <w:ins w:id="292" w:author="DeepG-160" w:date="2025-05-01T13:08:00Z">
        <w:del w:id="293" w:author="DeepanshuG-161" w:date="2025-05-20T13:57:00Z">
          <w:r w:rsidR="00094BFF" w:rsidRPr="00F6081B" w:rsidDel="00FB6D14">
            <w:delText>4.1.2.3.</w:delText>
          </w:r>
          <w:r w:rsidR="00094BFF" w:rsidDel="00FB6D14">
            <w:delText>x</w:delText>
          </w:r>
        </w:del>
        <w:r w:rsidR="00094BFF" w:rsidRPr="00F6081B">
          <w:t>.3</w:t>
        </w:r>
        <w:r w:rsidR="00094BFF" w:rsidRPr="00F6081B">
          <w:tab/>
          <w:t>Attribute constraints</w:t>
        </w:r>
      </w:ins>
    </w:p>
    <w:p w14:paraId="0D5A1BFE" w14:textId="77777777" w:rsidR="00094BFF" w:rsidRPr="0001016E" w:rsidRDefault="00094BFF" w:rsidP="00094BFF">
      <w:pPr>
        <w:rPr>
          <w:ins w:id="294" w:author="DeepG-160" w:date="2025-05-01T13:08:00Z"/>
        </w:rPr>
      </w:pPr>
      <w:ins w:id="295" w:author="DeepG-160" w:date="2025-05-01T13:08:00Z">
        <w:r>
          <w:t>None</w:t>
        </w:r>
      </w:ins>
    </w:p>
    <w:p w14:paraId="54F0AA5A" w14:textId="0C7ACC06" w:rsidR="00094BFF" w:rsidRPr="00F6081B" w:rsidRDefault="00FB6D14" w:rsidP="00094BFF">
      <w:pPr>
        <w:pStyle w:val="H6"/>
        <w:rPr>
          <w:ins w:id="296" w:author="DeepG-160" w:date="2025-05-01T13:08:00Z"/>
        </w:rPr>
      </w:pPr>
      <w:ins w:id="297" w:author="DeepanshuG-161" w:date="2025-05-20T13:57:00Z">
        <w:r>
          <w:t>6.3</w:t>
        </w:r>
        <w:r w:rsidRPr="00F6081B">
          <w:t>.</w:t>
        </w:r>
        <w:r>
          <w:t>c</w:t>
        </w:r>
      </w:ins>
      <w:ins w:id="298" w:author="DeepG-160" w:date="2025-05-01T13:08:00Z">
        <w:del w:id="299" w:author="DeepanshuG-161" w:date="2025-05-20T13:57:00Z">
          <w:r w:rsidR="00094BFF" w:rsidRPr="00F6081B" w:rsidDel="00FB6D14">
            <w:delText>4.1.2.</w:delText>
          </w:r>
          <w:r w:rsidR="00094BFF" w:rsidDel="00FB6D14">
            <w:delText>3</w:delText>
          </w:r>
          <w:r w:rsidR="00094BFF" w:rsidRPr="00F6081B" w:rsidDel="00FB6D14">
            <w:delText>.</w:delText>
          </w:r>
          <w:r w:rsidR="00094BFF" w:rsidDel="00FB6D14">
            <w:delText>x</w:delText>
          </w:r>
        </w:del>
        <w:r w:rsidR="00094BFF" w:rsidRPr="00F6081B">
          <w:t>.4</w:t>
        </w:r>
        <w:r w:rsidR="00094BFF" w:rsidRPr="00F6081B">
          <w:tab/>
          <w:t>Notifications</w:t>
        </w:r>
      </w:ins>
    </w:p>
    <w:p w14:paraId="2FC418AF" w14:textId="77777777" w:rsidR="00094BFF" w:rsidRPr="00F6081B" w:rsidRDefault="00094BFF" w:rsidP="00094BFF">
      <w:pPr>
        <w:rPr>
          <w:ins w:id="300" w:author="DeepG-160" w:date="2025-05-01T13:08:00Z"/>
          <w:lang w:eastAsia="zh-CN"/>
        </w:rPr>
      </w:pPr>
      <w:ins w:id="301" w:author="DeepG-160" w:date="2025-05-01T13:08:00Z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</w:ins>
    </w:p>
    <w:p w14:paraId="627CBC0C" w14:textId="48034BBD" w:rsidR="00094BFF" w:rsidRPr="00F6081B" w:rsidRDefault="00FB6D14" w:rsidP="00094BFF">
      <w:pPr>
        <w:pStyle w:val="Heading5"/>
        <w:rPr>
          <w:ins w:id="302" w:author="DeepG-160" w:date="2025-05-01T13:09:00Z"/>
          <w:rFonts w:ascii="Courier New" w:hAnsi="Courier New" w:cs="Courier New"/>
        </w:rPr>
      </w:pPr>
      <w:ins w:id="303" w:author="DeepanshuG-161" w:date="2025-05-20T13:57:00Z">
        <w:r>
          <w:t>6.3</w:t>
        </w:r>
        <w:r w:rsidRPr="00F6081B">
          <w:t>.</w:t>
        </w:r>
        <w:r>
          <w:t>d</w:t>
        </w:r>
        <w:r w:rsidRPr="00F6081B" w:rsidDel="00FB6D14">
          <w:t xml:space="preserve"> </w:t>
        </w:r>
      </w:ins>
      <w:ins w:id="304" w:author="DeepG-160" w:date="2025-05-01T13:09:00Z">
        <w:del w:id="305" w:author="DeepanshuG-161" w:date="2025-05-20T13:57:00Z">
          <w:r w:rsidR="00094BFF" w:rsidRPr="00F6081B" w:rsidDel="00FB6D14">
            <w:delText>4.1.2.</w:delText>
          </w:r>
          <w:r w:rsidR="00094BFF" w:rsidDel="00FB6D14">
            <w:delText>3</w:delText>
          </w:r>
          <w:r w:rsidR="00094BFF" w:rsidRPr="00F6081B" w:rsidDel="00FB6D14">
            <w:delText>.</w:delText>
          </w:r>
          <w:r w:rsidR="00094BFF" w:rsidDel="00FB6D14">
            <w:delText>x</w:delText>
          </w:r>
        </w:del>
        <w:r w:rsidR="00094BFF" w:rsidRPr="00F6081B">
          <w:tab/>
        </w:r>
      </w:ins>
      <w:ins w:id="306" w:author="DeepanshuG-161" w:date="2025-05-20T13:07:00Z">
        <w:r w:rsidR="000363E9" w:rsidRPr="000363E9">
          <w:rPr>
            <w:rFonts w:ascii="Courier New" w:hAnsi="Courier New" w:cs="Courier New"/>
          </w:rPr>
          <w:t>Action</w:t>
        </w:r>
      </w:ins>
      <w:ins w:id="307" w:author="DeepG-160" w:date="2025-05-01T13:09:00Z">
        <w:r w:rsidR="00094BFF">
          <w:rPr>
            <w:rFonts w:ascii="Courier New" w:hAnsi="Courier New" w:cs="Courier New"/>
          </w:rPr>
          <w:t>Conflict</w:t>
        </w:r>
      </w:ins>
      <w:ins w:id="308" w:author="DeepG-160" w:date="2025-05-01T13:10:00Z">
        <w:r w:rsidR="00094BFF">
          <w:rPr>
            <w:rFonts w:ascii="Courier New" w:hAnsi="Courier New" w:cs="Courier New"/>
          </w:rPr>
          <w:t>Resolution</w:t>
        </w:r>
      </w:ins>
      <w:ins w:id="309" w:author="DeepG-160" w:date="2025-05-01T13:09:00Z">
        <w:r w:rsidR="00094BFF">
          <w:rPr>
            <w:rFonts w:ascii="Courier New" w:hAnsi="Courier New" w:cs="Courier New"/>
          </w:rPr>
          <w:t xml:space="preserve"> &lt;&lt;datatype&gt;&gt;</w:t>
        </w:r>
      </w:ins>
    </w:p>
    <w:p w14:paraId="66470A19" w14:textId="39C64135" w:rsidR="00094BFF" w:rsidRDefault="00FB6D14" w:rsidP="00094BFF">
      <w:pPr>
        <w:pStyle w:val="H6"/>
        <w:rPr>
          <w:ins w:id="310" w:author="DeepG-160" w:date="2025-05-01T13:09:00Z"/>
        </w:rPr>
      </w:pPr>
      <w:ins w:id="311" w:author="DeepanshuG-161" w:date="2025-05-20T13:57:00Z">
        <w:r>
          <w:t>6.3</w:t>
        </w:r>
        <w:r w:rsidRPr="00F6081B">
          <w:t>.</w:t>
        </w:r>
        <w:r>
          <w:t>d</w:t>
        </w:r>
      </w:ins>
      <w:ins w:id="312" w:author="DeepG-160" w:date="2025-05-01T13:09:00Z">
        <w:del w:id="313" w:author="DeepanshuG-161" w:date="2025-05-20T13:57:00Z">
          <w:r w:rsidR="00094BFF" w:rsidRPr="00F6081B" w:rsidDel="00FB6D14">
            <w:delText>4.1.2.</w:delText>
          </w:r>
          <w:r w:rsidR="00094BFF" w:rsidDel="00FB6D14">
            <w:delText>3</w:delText>
          </w:r>
          <w:r w:rsidR="00094BFF" w:rsidRPr="00F6081B" w:rsidDel="00FB6D14">
            <w:delText>.</w:delText>
          </w:r>
          <w:r w:rsidR="00094BFF" w:rsidDel="00FB6D14">
            <w:delText>x</w:delText>
          </w:r>
        </w:del>
        <w:r w:rsidR="00094BFF" w:rsidRPr="00F6081B">
          <w:t>.1</w:t>
        </w:r>
        <w:r w:rsidR="00094BFF" w:rsidRPr="00F6081B">
          <w:tab/>
          <w:t>Definition</w:t>
        </w:r>
      </w:ins>
    </w:p>
    <w:p w14:paraId="4E5B56F2" w14:textId="36D384C7" w:rsidR="00094BFF" w:rsidRPr="007E2308" w:rsidRDefault="00094BFF" w:rsidP="00094BFF">
      <w:pPr>
        <w:rPr>
          <w:ins w:id="314" w:author="DeepG-160" w:date="2025-05-01T13:09:00Z"/>
        </w:rPr>
      </w:pPr>
      <w:ins w:id="315" w:author="DeepG-160" w:date="2025-05-01T13:09:00Z">
        <w:r>
          <w:t xml:space="preserve">This defines </w:t>
        </w:r>
        <w:r>
          <w:rPr>
            <w:lang w:eastAsia="ja-JP"/>
          </w:rPr>
          <w:t xml:space="preserve">the information related with </w:t>
        </w:r>
      </w:ins>
      <w:ins w:id="316" w:author="DeepG-160" w:date="2025-05-01T13:19:00Z">
        <w:r w:rsidR="0018126D">
          <w:rPr>
            <w:lang w:eastAsia="ja-JP"/>
          </w:rPr>
          <w:t>conflict resolution</w:t>
        </w:r>
      </w:ins>
      <w:ins w:id="317" w:author="DeepanshuG-161" w:date="2025-05-20T13:07:00Z">
        <w:r w:rsidR="000363E9">
          <w:rPr>
            <w:lang w:eastAsia="ja-JP"/>
          </w:rPr>
          <w:t xml:space="preserve"> configured by the MnS Consumer</w:t>
        </w:r>
      </w:ins>
      <w:ins w:id="318" w:author="DeepG-160" w:date="2025-05-01T13:19:00Z">
        <w:r w:rsidR="0018126D">
          <w:rPr>
            <w:lang w:eastAsia="ja-JP"/>
          </w:rPr>
          <w:t>.</w:t>
        </w:r>
      </w:ins>
    </w:p>
    <w:p w14:paraId="2123510A" w14:textId="75DA393E" w:rsidR="00094BFF" w:rsidRDefault="00FB6D14" w:rsidP="00094BFF">
      <w:pPr>
        <w:pStyle w:val="H6"/>
        <w:rPr>
          <w:ins w:id="319" w:author="DeepG-160" w:date="2025-05-01T13:09:00Z"/>
        </w:rPr>
      </w:pPr>
      <w:ins w:id="320" w:author="DeepanshuG-161" w:date="2025-05-20T13:57:00Z">
        <w:r>
          <w:t>6.3</w:t>
        </w:r>
        <w:r w:rsidRPr="00F6081B">
          <w:t>.</w:t>
        </w:r>
        <w:r>
          <w:t>d</w:t>
        </w:r>
      </w:ins>
      <w:ins w:id="321" w:author="DeepG-160" w:date="2025-05-01T13:09:00Z">
        <w:del w:id="322" w:author="DeepanshuG-161" w:date="2025-05-20T13:57:00Z">
          <w:r w:rsidR="00094BFF" w:rsidRPr="00F6081B" w:rsidDel="00FB6D14">
            <w:delText>4.1.2.</w:delText>
          </w:r>
          <w:r w:rsidR="00094BFF" w:rsidDel="00FB6D14">
            <w:delText>3</w:delText>
          </w:r>
          <w:r w:rsidR="00094BFF" w:rsidRPr="00F6081B" w:rsidDel="00FB6D14">
            <w:delText>.</w:delText>
          </w:r>
          <w:r w:rsidR="00094BFF" w:rsidDel="00FB6D14">
            <w:delText>x</w:delText>
          </w:r>
        </w:del>
        <w:r w:rsidR="00094BFF" w:rsidRPr="00F6081B">
          <w:t>.2</w:t>
        </w:r>
        <w:r w:rsidR="00094BFF"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1131"/>
        <w:gridCol w:w="1180"/>
        <w:gridCol w:w="1160"/>
        <w:gridCol w:w="1169"/>
        <w:gridCol w:w="1237"/>
      </w:tblGrid>
      <w:tr w:rsidR="00094BFF" w:rsidRPr="00F6081B" w14:paraId="56E5AB62" w14:textId="77777777" w:rsidTr="007C66A7">
        <w:trPr>
          <w:cantSplit/>
          <w:jc w:val="center"/>
          <w:ins w:id="323" w:author="DeepG-160" w:date="2025-05-01T13:09:00Z"/>
        </w:trPr>
        <w:tc>
          <w:tcPr>
            <w:tcW w:w="3754" w:type="dxa"/>
            <w:shd w:val="pct10" w:color="auto" w:fill="FFFFFF"/>
            <w:vAlign w:val="center"/>
          </w:tcPr>
          <w:p w14:paraId="62E8BF47" w14:textId="77777777" w:rsidR="00094BFF" w:rsidRPr="00F6081B" w:rsidRDefault="00094BFF" w:rsidP="007C66A7">
            <w:pPr>
              <w:pStyle w:val="TAH"/>
              <w:rPr>
                <w:ins w:id="324" w:author="DeepG-160" w:date="2025-05-01T13:09:00Z"/>
              </w:rPr>
            </w:pPr>
            <w:ins w:id="325" w:author="DeepG-160" w:date="2025-05-01T13:09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15FEEE0C" w14:textId="77777777" w:rsidR="00094BFF" w:rsidRPr="00F6081B" w:rsidRDefault="00094BFF" w:rsidP="007C66A7">
            <w:pPr>
              <w:pStyle w:val="TAH"/>
              <w:rPr>
                <w:ins w:id="326" w:author="DeepG-160" w:date="2025-05-01T13:09:00Z"/>
              </w:rPr>
            </w:pPr>
            <w:ins w:id="327" w:author="DeepG-160" w:date="2025-05-01T13:09:00Z">
              <w:r w:rsidRPr="00F6081B">
                <w:t>S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6FFF015F" w14:textId="77777777" w:rsidR="00094BFF" w:rsidRPr="00F6081B" w:rsidRDefault="00094BFF" w:rsidP="007C66A7">
            <w:pPr>
              <w:pStyle w:val="TAH"/>
              <w:rPr>
                <w:ins w:id="328" w:author="DeepG-160" w:date="2025-05-01T13:09:00Z"/>
              </w:rPr>
            </w:pPr>
            <w:ins w:id="329" w:author="DeepG-160" w:date="2025-05-01T13:09:00Z">
              <w:r w:rsidRPr="00F6081B">
                <w:t>isReadable</w:t>
              </w:r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24E49080" w14:textId="77777777" w:rsidR="00094BFF" w:rsidRPr="00F6081B" w:rsidRDefault="00094BFF" w:rsidP="007C66A7">
            <w:pPr>
              <w:pStyle w:val="TAH"/>
              <w:rPr>
                <w:ins w:id="330" w:author="DeepG-160" w:date="2025-05-01T13:09:00Z"/>
              </w:rPr>
            </w:pPr>
            <w:ins w:id="331" w:author="DeepG-160" w:date="2025-05-01T13:09:00Z">
              <w:r w:rsidRPr="00F6081B">
                <w:t>isWritable</w:t>
              </w:r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6F88430F" w14:textId="77777777" w:rsidR="00094BFF" w:rsidRPr="00F6081B" w:rsidRDefault="00094BFF" w:rsidP="007C66A7">
            <w:pPr>
              <w:pStyle w:val="TAH"/>
              <w:rPr>
                <w:ins w:id="332" w:author="DeepG-160" w:date="2025-05-01T13:09:00Z"/>
              </w:rPr>
            </w:pPr>
            <w:ins w:id="333" w:author="DeepG-160" w:date="2025-05-01T13:09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59817801" w14:textId="77777777" w:rsidR="00094BFF" w:rsidRPr="00F6081B" w:rsidRDefault="00094BFF" w:rsidP="007C66A7">
            <w:pPr>
              <w:pStyle w:val="TAH"/>
              <w:rPr>
                <w:ins w:id="334" w:author="DeepG-160" w:date="2025-05-01T13:09:00Z"/>
              </w:rPr>
            </w:pPr>
            <w:ins w:id="335" w:author="DeepG-160" w:date="2025-05-01T13:09:00Z">
              <w:r w:rsidRPr="00F6081B">
                <w:t>isNotifyable</w:t>
              </w:r>
            </w:ins>
          </w:p>
        </w:tc>
      </w:tr>
      <w:tr w:rsidR="00094BFF" w:rsidRPr="00F6081B" w14:paraId="526AA20F" w14:textId="77777777" w:rsidTr="007C66A7">
        <w:trPr>
          <w:cantSplit/>
          <w:jc w:val="center"/>
          <w:ins w:id="336" w:author="DeepG-160" w:date="2025-05-01T13:09:00Z"/>
        </w:trPr>
        <w:tc>
          <w:tcPr>
            <w:tcW w:w="3754" w:type="dxa"/>
          </w:tcPr>
          <w:p w14:paraId="43ECB375" w14:textId="77777777" w:rsidR="00094BFF" w:rsidRPr="00F6081B" w:rsidRDefault="00094BFF" w:rsidP="007C66A7">
            <w:pPr>
              <w:pStyle w:val="TAL"/>
              <w:tabs>
                <w:tab w:val="left" w:pos="774"/>
              </w:tabs>
              <w:jc w:val="both"/>
              <w:rPr>
                <w:ins w:id="337" w:author="DeepG-160" w:date="2025-05-01T13:09:00Z"/>
                <w:rFonts w:ascii="Courier New" w:hAnsi="Courier New" w:cs="Courier New"/>
              </w:rPr>
            </w:pPr>
            <w:ins w:id="338" w:author="DeepG-160" w:date="2025-05-01T13:09:00Z">
              <w:r>
                <w:rPr>
                  <w:rFonts w:ascii="Courier New" w:hAnsi="Courier New" w:cs="Courier New"/>
                </w:rPr>
                <w:t>conflic</w:t>
              </w:r>
              <w:del w:id="339" w:author="DeepanshuG-161" w:date="2025-05-22T12:45:00Z">
                <w:r w:rsidDel="007B243B">
                  <w:rPr>
                    <w:rFonts w:ascii="Courier New" w:hAnsi="Courier New" w:cs="Courier New"/>
                  </w:rPr>
                  <w:delText>i</w:delText>
                </w:r>
              </w:del>
              <w:r>
                <w:rPr>
                  <w:rFonts w:ascii="Courier New" w:hAnsi="Courier New" w:cs="Courier New"/>
                </w:rPr>
                <w:t>tingCCLId</w:t>
              </w:r>
            </w:ins>
          </w:p>
        </w:tc>
        <w:tc>
          <w:tcPr>
            <w:tcW w:w="1131" w:type="dxa"/>
          </w:tcPr>
          <w:p w14:paraId="6AAD55B6" w14:textId="77777777" w:rsidR="00094BFF" w:rsidRPr="00F6081B" w:rsidDel="00FF02F1" w:rsidRDefault="00094BFF" w:rsidP="007C66A7">
            <w:pPr>
              <w:pStyle w:val="TAL"/>
              <w:jc w:val="center"/>
              <w:rPr>
                <w:ins w:id="340" w:author="DeepG-160" w:date="2025-05-01T13:09:00Z"/>
              </w:rPr>
            </w:pPr>
            <w:ins w:id="341" w:author="DeepG-160" w:date="2025-05-01T13:09:00Z">
              <w:r>
                <w:t>M</w:t>
              </w:r>
            </w:ins>
          </w:p>
        </w:tc>
        <w:tc>
          <w:tcPr>
            <w:tcW w:w="1180" w:type="dxa"/>
          </w:tcPr>
          <w:p w14:paraId="16BE0887" w14:textId="77777777" w:rsidR="00094BFF" w:rsidRPr="00F6081B" w:rsidRDefault="00094BFF" w:rsidP="007C66A7">
            <w:pPr>
              <w:pStyle w:val="TAL"/>
              <w:jc w:val="center"/>
              <w:rPr>
                <w:ins w:id="342" w:author="DeepG-160" w:date="2025-05-01T13:09:00Z"/>
              </w:rPr>
            </w:pPr>
            <w:ins w:id="343" w:author="DeepG-160" w:date="2025-05-01T13:09:00Z">
              <w:r>
                <w:t>T</w:t>
              </w:r>
            </w:ins>
          </w:p>
        </w:tc>
        <w:tc>
          <w:tcPr>
            <w:tcW w:w="1160" w:type="dxa"/>
          </w:tcPr>
          <w:p w14:paraId="1359DB9E" w14:textId="77777777" w:rsidR="00094BFF" w:rsidRPr="00F6081B" w:rsidDel="00FF02F1" w:rsidRDefault="00094BFF" w:rsidP="007C66A7">
            <w:pPr>
              <w:pStyle w:val="TAL"/>
              <w:jc w:val="center"/>
              <w:rPr>
                <w:ins w:id="344" w:author="DeepG-160" w:date="2025-05-01T13:09:00Z"/>
              </w:rPr>
            </w:pPr>
            <w:ins w:id="345" w:author="DeepG-160" w:date="2025-05-01T13:09:00Z">
              <w:r>
                <w:t>T</w:t>
              </w:r>
            </w:ins>
          </w:p>
        </w:tc>
        <w:tc>
          <w:tcPr>
            <w:tcW w:w="1169" w:type="dxa"/>
          </w:tcPr>
          <w:p w14:paraId="794AF531" w14:textId="77777777" w:rsidR="00094BFF" w:rsidRPr="00F6081B" w:rsidRDefault="00094BFF" w:rsidP="007C66A7">
            <w:pPr>
              <w:pStyle w:val="TAL"/>
              <w:jc w:val="center"/>
              <w:rPr>
                <w:ins w:id="346" w:author="DeepG-160" w:date="2025-05-01T13:09:00Z"/>
              </w:rPr>
            </w:pPr>
            <w:ins w:id="347" w:author="DeepG-160" w:date="2025-05-01T13:09:00Z">
              <w:r>
                <w:t>F</w:t>
              </w:r>
            </w:ins>
          </w:p>
        </w:tc>
        <w:tc>
          <w:tcPr>
            <w:tcW w:w="1237" w:type="dxa"/>
          </w:tcPr>
          <w:p w14:paraId="4BAD4CDD" w14:textId="77777777" w:rsidR="00094BFF" w:rsidRPr="00F6081B" w:rsidRDefault="00094BFF" w:rsidP="007C66A7">
            <w:pPr>
              <w:pStyle w:val="TAL"/>
              <w:jc w:val="center"/>
              <w:rPr>
                <w:ins w:id="348" w:author="DeepG-160" w:date="2025-05-01T13:09:00Z"/>
                <w:lang w:eastAsia="zh-CN"/>
              </w:rPr>
            </w:pPr>
            <w:ins w:id="349" w:author="DeepG-160" w:date="2025-05-01T13:09:00Z">
              <w:r>
                <w:rPr>
                  <w:lang w:eastAsia="zh-CN"/>
                </w:rPr>
                <w:t>T</w:t>
              </w:r>
            </w:ins>
          </w:p>
        </w:tc>
      </w:tr>
      <w:tr w:rsidR="00094BFF" w:rsidRPr="00F6081B" w14:paraId="40607822" w14:textId="77777777" w:rsidTr="007C66A7">
        <w:trPr>
          <w:cantSplit/>
          <w:jc w:val="center"/>
          <w:ins w:id="350" w:author="DeepG-160" w:date="2025-05-01T13:09:00Z"/>
        </w:trPr>
        <w:tc>
          <w:tcPr>
            <w:tcW w:w="3754" w:type="dxa"/>
          </w:tcPr>
          <w:p w14:paraId="5FD8093E" w14:textId="3878755B" w:rsidR="00094BFF" w:rsidRPr="00F6081B" w:rsidRDefault="00C55203" w:rsidP="007C66A7">
            <w:pPr>
              <w:pStyle w:val="TAL"/>
              <w:tabs>
                <w:tab w:val="left" w:pos="774"/>
              </w:tabs>
              <w:jc w:val="both"/>
              <w:rPr>
                <w:ins w:id="351" w:author="DeepG-160" w:date="2025-05-01T13:09:00Z"/>
                <w:rFonts w:ascii="Courier New" w:hAnsi="Courier New" w:cs="Courier New"/>
              </w:rPr>
            </w:pPr>
            <w:ins w:id="352" w:author="DeepG-160" w:date="2025-05-01T13:13:00Z">
              <w:del w:id="353" w:author="DeepanshuG-161" w:date="2025-05-20T13:59:00Z">
                <w:r w:rsidDel="00FB6D14">
                  <w:rPr>
                    <w:rFonts w:ascii="Courier New" w:hAnsi="Courier New" w:cs="Courier New"/>
                  </w:rPr>
                  <w:delText>cCLPriority</w:delText>
                </w:r>
              </w:del>
            </w:ins>
          </w:p>
        </w:tc>
        <w:tc>
          <w:tcPr>
            <w:tcW w:w="1131" w:type="dxa"/>
          </w:tcPr>
          <w:p w14:paraId="7DE769A9" w14:textId="5F64C8CE" w:rsidR="00094BFF" w:rsidRPr="00F6081B" w:rsidDel="00FF02F1" w:rsidRDefault="00094BFF" w:rsidP="007C66A7">
            <w:pPr>
              <w:pStyle w:val="TAL"/>
              <w:jc w:val="center"/>
              <w:rPr>
                <w:ins w:id="354" w:author="DeepG-160" w:date="2025-05-01T13:09:00Z"/>
              </w:rPr>
            </w:pPr>
            <w:ins w:id="355" w:author="DeepG-160" w:date="2025-05-01T13:09:00Z">
              <w:del w:id="356" w:author="DeepanshuG-161" w:date="2025-05-20T13:59:00Z">
                <w:r w:rsidDel="00FB6D14">
                  <w:delText>M</w:delText>
                </w:r>
              </w:del>
            </w:ins>
          </w:p>
        </w:tc>
        <w:tc>
          <w:tcPr>
            <w:tcW w:w="1180" w:type="dxa"/>
          </w:tcPr>
          <w:p w14:paraId="31CD65F1" w14:textId="4F9D44CA" w:rsidR="00094BFF" w:rsidRPr="00F6081B" w:rsidRDefault="00094BFF" w:rsidP="007C66A7">
            <w:pPr>
              <w:pStyle w:val="TAL"/>
              <w:jc w:val="center"/>
              <w:rPr>
                <w:ins w:id="357" w:author="DeepG-160" w:date="2025-05-01T13:09:00Z"/>
              </w:rPr>
            </w:pPr>
            <w:ins w:id="358" w:author="DeepG-160" w:date="2025-05-01T13:09:00Z">
              <w:del w:id="359" w:author="DeepanshuG-161" w:date="2025-05-20T13:59:00Z">
                <w:r w:rsidDel="00FB6D14">
                  <w:delText>T</w:delText>
                </w:r>
              </w:del>
            </w:ins>
          </w:p>
        </w:tc>
        <w:tc>
          <w:tcPr>
            <w:tcW w:w="1160" w:type="dxa"/>
          </w:tcPr>
          <w:p w14:paraId="2FCC979B" w14:textId="2432E58E" w:rsidR="00094BFF" w:rsidRPr="00F6081B" w:rsidDel="00FF02F1" w:rsidRDefault="00094BFF" w:rsidP="007C66A7">
            <w:pPr>
              <w:pStyle w:val="TAL"/>
              <w:jc w:val="center"/>
              <w:rPr>
                <w:ins w:id="360" w:author="DeepG-160" w:date="2025-05-01T13:09:00Z"/>
              </w:rPr>
            </w:pPr>
            <w:ins w:id="361" w:author="DeepG-160" w:date="2025-05-01T13:09:00Z">
              <w:del w:id="362" w:author="DeepanshuG-161" w:date="2025-05-20T13:59:00Z">
                <w:r w:rsidDel="00FB6D14">
                  <w:delText>T</w:delText>
                </w:r>
              </w:del>
            </w:ins>
          </w:p>
        </w:tc>
        <w:tc>
          <w:tcPr>
            <w:tcW w:w="1169" w:type="dxa"/>
          </w:tcPr>
          <w:p w14:paraId="56E0F2F8" w14:textId="33677CFE" w:rsidR="00094BFF" w:rsidRPr="00F6081B" w:rsidRDefault="00094BFF" w:rsidP="007C66A7">
            <w:pPr>
              <w:pStyle w:val="TAL"/>
              <w:jc w:val="center"/>
              <w:rPr>
                <w:ins w:id="363" w:author="DeepG-160" w:date="2025-05-01T13:09:00Z"/>
              </w:rPr>
            </w:pPr>
            <w:ins w:id="364" w:author="DeepG-160" w:date="2025-05-01T13:09:00Z">
              <w:del w:id="365" w:author="DeepanshuG-161" w:date="2025-05-20T13:59:00Z">
                <w:r w:rsidDel="00FB6D14">
                  <w:delText>F</w:delText>
                </w:r>
              </w:del>
            </w:ins>
          </w:p>
        </w:tc>
        <w:tc>
          <w:tcPr>
            <w:tcW w:w="1237" w:type="dxa"/>
          </w:tcPr>
          <w:p w14:paraId="0ED5EFE2" w14:textId="358466C6" w:rsidR="00094BFF" w:rsidRPr="00F6081B" w:rsidRDefault="00094BFF" w:rsidP="007C66A7">
            <w:pPr>
              <w:pStyle w:val="TAL"/>
              <w:jc w:val="center"/>
              <w:rPr>
                <w:ins w:id="366" w:author="DeepG-160" w:date="2025-05-01T13:09:00Z"/>
                <w:lang w:eastAsia="zh-CN"/>
              </w:rPr>
            </w:pPr>
            <w:ins w:id="367" w:author="DeepG-160" w:date="2025-05-01T13:09:00Z">
              <w:del w:id="368" w:author="DeepanshuG-161" w:date="2025-05-20T13:59:00Z">
                <w:r w:rsidDel="00FB6D14">
                  <w:rPr>
                    <w:lang w:eastAsia="zh-CN"/>
                  </w:rPr>
                  <w:delText>T</w:delText>
                </w:r>
              </w:del>
            </w:ins>
          </w:p>
        </w:tc>
      </w:tr>
      <w:tr w:rsidR="00094BFF" w:rsidRPr="00F6081B" w14:paraId="65E04659" w14:textId="77777777" w:rsidTr="007C66A7">
        <w:trPr>
          <w:cantSplit/>
          <w:jc w:val="center"/>
          <w:ins w:id="369" w:author="DeepG-160" w:date="2025-05-01T13:09:00Z"/>
        </w:trPr>
        <w:tc>
          <w:tcPr>
            <w:tcW w:w="3754" w:type="dxa"/>
          </w:tcPr>
          <w:p w14:paraId="4FED91AF" w14:textId="0A0C78B3" w:rsidR="00094BFF" w:rsidRPr="00F6081B" w:rsidRDefault="00094BFF" w:rsidP="00C55203">
            <w:pPr>
              <w:pStyle w:val="TAL"/>
              <w:tabs>
                <w:tab w:val="left" w:pos="774"/>
              </w:tabs>
              <w:jc w:val="both"/>
              <w:rPr>
                <w:ins w:id="370" w:author="DeepG-160" w:date="2025-05-01T13:09:00Z"/>
                <w:rFonts w:ascii="Courier New" w:hAnsi="Courier New" w:cs="Courier New"/>
              </w:rPr>
            </w:pPr>
            <w:ins w:id="371" w:author="DeepG-160" w:date="2025-05-01T13:09:00Z">
              <w:r>
                <w:rPr>
                  <w:rFonts w:ascii="Courier New" w:hAnsi="Courier New" w:cs="Courier New"/>
                </w:rPr>
                <w:t>c</w:t>
              </w:r>
            </w:ins>
            <w:ins w:id="372" w:author="DeepG-160" w:date="2025-05-01T13:13:00Z">
              <w:r w:rsidR="00C55203">
                <w:rPr>
                  <w:rFonts w:ascii="Courier New" w:hAnsi="Courier New" w:cs="Courier New"/>
                </w:rPr>
                <w:t>CLGoalBreachPercentage</w:t>
              </w:r>
            </w:ins>
          </w:p>
        </w:tc>
        <w:tc>
          <w:tcPr>
            <w:tcW w:w="1131" w:type="dxa"/>
          </w:tcPr>
          <w:p w14:paraId="67FABE8A" w14:textId="77777777" w:rsidR="00094BFF" w:rsidRPr="00F6081B" w:rsidDel="00FF02F1" w:rsidRDefault="00094BFF" w:rsidP="007C66A7">
            <w:pPr>
              <w:pStyle w:val="TAL"/>
              <w:jc w:val="center"/>
              <w:rPr>
                <w:ins w:id="373" w:author="DeepG-160" w:date="2025-05-01T13:09:00Z"/>
              </w:rPr>
            </w:pPr>
            <w:ins w:id="374" w:author="DeepG-160" w:date="2025-05-01T13:09:00Z">
              <w:r>
                <w:t>M</w:t>
              </w:r>
            </w:ins>
          </w:p>
        </w:tc>
        <w:tc>
          <w:tcPr>
            <w:tcW w:w="1180" w:type="dxa"/>
          </w:tcPr>
          <w:p w14:paraId="196C976A" w14:textId="77777777" w:rsidR="00094BFF" w:rsidRPr="00F6081B" w:rsidRDefault="00094BFF" w:rsidP="007C66A7">
            <w:pPr>
              <w:pStyle w:val="TAL"/>
              <w:jc w:val="center"/>
              <w:rPr>
                <w:ins w:id="375" w:author="DeepG-160" w:date="2025-05-01T13:09:00Z"/>
              </w:rPr>
            </w:pPr>
            <w:ins w:id="376" w:author="DeepG-160" w:date="2025-05-01T13:09:00Z">
              <w:r>
                <w:t>T</w:t>
              </w:r>
            </w:ins>
          </w:p>
        </w:tc>
        <w:tc>
          <w:tcPr>
            <w:tcW w:w="1160" w:type="dxa"/>
          </w:tcPr>
          <w:p w14:paraId="75F98AD5" w14:textId="4F6FFFDB" w:rsidR="00094BFF" w:rsidRPr="00F6081B" w:rsidDel="00FF02F1" w:rsidRDefault="00C55203" w:rsidP="007C66A7">
            <w:pPr>
              <w:pStyle w:val="TAL"/>
              <w:jc w:val="center"/>
              <w:rPr>
                <w:ins w:id="377" w:author="DeepG-160" w:date="2025-05-01T13:09:00Z"/>
              </w:rPr>
            </w:pPr>
            <w:ins w:id="378" w:author="DeepG-160" w:date="2025-05-01T13:13:00Z">
              <w:r>
                <w:t>F</w:t>
              </w:r>
            </w:ins>
          </w:p>
        </w:tc>
        <w:tc>
          <w:tcPr>
            <w:tcW w:w="1169" w:type="dxa"/>
          </w:tcPr>
          <w:p w14:paraId="014FF89B" w14:textId="77777777" w:rsidR="00094BFF" w:rsidRPr="00F6081B" w:rsidRDefault="00094BFF" w:rsidP="007C66A7">
            <w:pPr>
              <w:pStyle w:val="TAL"/>
              <w:jc w:val="center"/>
              <w:rPr>
                <w:ins w:id="379" w:author="DeepG-160" w:date="2025-05-01T13:09:00Z"/>
              </w:rPr>
            </w:pPr>
            <w:ins w:id="380" w:author="DeepG-160" w:date="2025-05-01T13:09:00Z">
              <w:r>
                <w:t>F</w:t>
              </w:r>
            </w:ins>
          </w:p>
        </w:tc>
        <w:tc>
          <w:tcPr>
            <w:tcW w:w="1237" w:type="dxa"/>
          </w:tcPr>
          <w:p w14:paraId="74010316" w14:textId="77777777" w:rsidR="00094BFF" w:rsidRPr="00F6081B" w:rsidRDefault="00094BFF" w:rsidP="007C66A7">
            <w:pPr>
              <w:pStyle w:val="TAL"/>
              <w:jc w:val="center"/>
              <w:rPr>
                <w:ins w:id="381" w:author="DeepG-160" w:date="2025-05-01T13:09:00Z"/>
                <w:lang w:eastAsia="zh-CN"/>
              </w:rPr>
            </w:pPr>
            <w:ins w:id="382" w:author="DeepG-160" w:date="2025-05-01T13:09:00Z">
              <w:r>
                <w:rPr>
                  <w:lang w:eastAsia="zh-CN"/>
                </w:rPr>
                <w:t>T</w:t>
              </w:r>
            </w:ins>
          </w:p>
        </w:tc>
      </w:tr>
    </w:tbl>
    <w:p w14:paraId="67F7A42A" w14:textId="77777777" w:rsidR="00094BFF" w:rsidRPr="00F6081B" w:rsidRDefault="00094BFF" w:rsidP="00094BFF">
      <w:pPr>
        <w:rPr>
          <w:ins w:id="383" w:author="DeepG-160" w:date="2025-05-01T13:09:00Z"/>
        </w:rPr>
      </w:pPr>
    </w:p>
    <w:p w14:paraId="2261C550" w14:textId="490C96AA" w:rsidR="00094BFF" w:rsidRDefault="00FB6D14" w:rsidP="00094BFF">
      <w:pPr>
        <w:pStyle w:val="H6"/>
        <w:rPr>
          <w:ins w:id="384" w:author="DeepG-160" w:date="2025-05-01T13:09:00Z"/>
        </w:rPr>
      </w:pPr>
      <w:ins w:id="385" w:author="DeepanshuG-161" w:date="2025-05-20T13:57:00Z">
        <w:r>
          <w:t>6.3</w:t>
        </w:r>
        <w:r w:rsidRPr="00F6081B">
          <w:t>.</w:t>
        </w:r>
        <w:r>
          <w:t>d</w:t>
        </w:r>
      </w:ins>
      <w:ins w:id="386" w:author="DeepG-160" w:date="2025-05-01T13:09:00Z">
        <w:del w:id="387" w:author="DeepanshuG-161" w:date="2025-05-20T13:57:00Z">
          <w:r w:rsidR="00094BFF" w:rsidRPr="00F6081B" w:rsidDel="00FB6D14">
            <w:delText>4.1.2.3.</w:delText>
          </w:r>
          <w:r w:rsidR="00094BFF" w:rsidDel="00FB6D14">
            <w:delText>x</w:delText>
          </w:r>
        </w:del>
        <w:r w:rsidR="00094BFF" w:rsidRPr="00F6081B">
          <w:t>.3</w:t>
        </w:r>
        <w:r w:rsidR="00094BFF" w:rsidRPr="00F6081B">
          <w:tab/>
          <w:t>Attribute constraints</w:t>
        </w:r>
      </w:ins>
    </w:p>
    <w:p w14:paraId="1BDB50AD" w14:textId="77777777" w:rsidR="00094BFF" w:rsidRPr="0001016E" w:rsidRDefault="00094BFF" w:rsidP="00094BFF">
      <w:pPr>
        <w:rPr>
          <w:ins w:id="388" w:author="DeepG-160" w:date="2025-05-01T13:09:00Z"/>
        </w:rPr>
      </w:pPr>
      <w:ins w:id="389" w:author="DeepG-160" w:date="2025-05-01T13:09:00Z">
        <w:r>
          <w:t>None</w:t>
        </w:r>
      </w:ins>
    </w:p>
    <w:p w14:paraId="47B2C2AE" w14:textId="14F5C303" w:rsidR="00094BFF" w:rsidRPr="00F6081B" w:rsidRDefault="00FB6D14" w:rsidP="00094BFF">
      <w:pPr>
        <w:pStyle w:val="H6"/>
        <w:rPr>
          <w:ins w:id="390" w:author="DeepG-160" w:date="2025-05-01T13:09:00Z"/>
        </w:rPr>
      </w:pPr>
      <w:ins w:id="391" w:author="DeepanshuG-161" w:date="2025-05-20T13:57:00Z">
        <w:r>
          <w:t>6.3</w:t>
        </w:r>
        <w:r w:rsidRPr="00F6081B">
          <w:t>.</w:t>
        </w:r>
        <w:r>
          <w:t>d</w:t>
        </w:r>
      </w:ins>
      <w:ins w:id="392" w:author="DeepG-160" w:date="2025-05-01T13:09:00Z">
        <w:del w:id="393" w:author="DeepanshuG-161" w:date="2025-05-20T13:57:00Z">
          <w:r w:rsidR="00094BFF" w:rsidRPr="00F6081B" w:rsidDel="00FB6D14">
            <w:delText>4.1.2.</w:delText>
          </w:r>
          <w:r w:rsidR="00094BFF" w:rsidDel="00FB6D14">
            <w:delText>3</w:delText>
          </w:r>
          <w:r w:rsidR="00094BFF" w:rsidRPr="00F6081B" w:rsidDel="00FB6D14">
            <w:delText>.</w:delText>
          </w:r>
          <w:r w:rsidR="00094BFF" w:rsidDel="00FB6D14">
            <w:delText>x</w:delText>
          </w:r>
        </w:del>
        <w:r w:rsidR="00094BFF" w:rsidRPr="00F6081B">
          <w:t>.4</w:t>
        </w:r>
        <w:r w:rsidR="00094BFF" w:rsidRPr="00F6081B">
          <w:tab/>
          <w:t>Notifications</w:t>
        </w:r>
      </w:ins>
    </w:p>
    <w:p w14:paraId="2FE37224" w14:textId="77777777" w:rsidR="00094BFF" w:rsidRPr="00F6081B" w:rsidRDefault="00094BFF" w:rsidP="00094BFF">
      <w:pPr>
        <w:rPr>
          <w:ins w:id="394" w:author="DeepG-160" w:date="2025-05-01T13:09:00Z"/>
          <w:lang w:eastAsia="zh-CN"/>
        </w:rPr>
      </w:pPr>
      <w:ins w:id="395" w:author="DeepG-160" w:date="2025-05-01T13:09:00Z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</w:ins>
    </w:p>
    <w:p w14:paraId="5A92EF35" w14:textId="07EC6528" w:rsidR="000B1AEE" w:rsidRDefault="000B1AEE" w:rsidP="000B1AEE">
      <w:pPr>
        <w:rPr>
          <w:ins w:id="396" w:author="DeepG-160" w:date="2025-04-30T16:25:00Z"/>
          <w:lang w:val="en-US"/>
        </w:rPr>
      </w:pPr>
    </w:p>
    <w:p w14:paraId="01C7BA8A" w14:textId="77777777" w:rsidR="00FB6D14" w:rsidRDefault="00FB6D14" w:rsidP="00FB6D14">
      <w:pPr>
        <w:rPr>
          <w:lang w:val="en-US"/>
        </w:rPr>
      </w:pPr>
    </w:p>
    <w:p w14:paraId="664BE119" w14:textId="77777777" w:rsidR="00FB6D14" w:rsidRDefault="00FB6D14" w:rsidP="00FB6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2DDAFC" w14:textId="77777777" w:rsidR="00FB6D14" w:rsidRPr="0074136B" w:rsidRDefault="00FB6D14" w:rsidP="00FB6D14">
      <w:pPr>
        <w:pStyle w:val="Heading3"/>
      </w:pPr>
      <w:bookmarkStart w:id="397" w:name="_Toc185244078"/>
      <w:bookmarkStart w:id="398" w:name="_Toc195269479"/>
      <w:bookmarkStart w:id="399" w:name="_Toc195535817"/>
      <w:r>
        <w:lastRenderedPageBreak/>
        <w:t>6.</w:t>
      </w:r>
      <w:r w:rsidRPr="0074136B">
        <w:t>3.1</w:t>
      </w:r>
      <w:r w:rsidRPr="0074136B">
        <w:tab/>
      </w:r>
      <w:r w:rsidRPr="00AD5A81">
        <w:rPr>
          <w:rStyle w:val="StyleHeading3h3CourierNewChar"/>
          <w:rFonts w:eastAsiaTheme="minorEastAsia"/>
        </w:rPr>
        <w:t>ClosedControlLoop</w:t>
      </w:r>
      <w:bookmarkEnd w:id="397"/>
      <w:bookmarkEnd w:id="398"/>
      <w:bookmarkEnd w:id="399"/>
    </w:p>
    <w:p w14:paraId="2436BD2E" w14:textId="77777777" w:rsidR="00FB6D14" w:rsidRPr="001E1938" w:rsidRDefault="00FB6D14" w:rsidP="00FB6D14">
      <w:pPr>
        <w:pStyle w:val="Heading4"/>
      </w:pPr>
      <w:bookmarkStart w:id="400" w:name="_Toc195535818"/>
      <w:r>
        <w:t>6.</w:t>
      </w:r>
      <w:r w:rsidRPr="001E1938">
        <w:t>3.1.1</w:t>
      </w:r>
      <w:r w:rsidRPr="001E1938">
        <w:tab/>
        <w:t>Definition</w:t>
      </w:r>
      <w:bookmarkEnd w:id="400"/>
    </w:p>
    <w:p w14:paraId="63045A10" w14:textId="77777777" w:rsidR="00FB6D14" w:rsidRPr="006E13EE" w:rsidRDefault="00FB6D14" w:rsidP="00FB6D14">
      <w:r w:rsidRPr="006E13EE">
        <w:rPr>
          <w:rFonts w:cs="Arial"/>
        </w:rPr>
        <w:t>This</w:t>
      </w:r>
      <w:r w:rsidRPr="006E13EE">
        <w:rPr>
          <w:rFonts w:eastAsia="Courier New"/>
        </w:rPr>
        <w:t xml:space="preserve"> </w:t>
      </w:r>
      <w:r w:rsidRPr="006E13EE">
        <w:rPr>
          <w:lang w:eastAsia="zh-CN"/>
        </w:rPr>
        <w:t>IOC</w:t>
      </w:r>
      <w:r w:rsidRPr="006E13EE">
        <w:rPr>
          <w:rFonts w:eastAsia="Courier New"/>
        </w:rPr>
        <w:t xml:space="preserve"> </w:t>
      </w:r>
      <w:r w:rsidRPr="006E13EE">
        <w:rPr>
          <w:rFonts w:cs="Arial"/>
        </w:rPr>
        <w:t>represents the closed control loop</w:t>
      </w:r>
      <w:r w:rsidRPr="006E13EE">
        <w:t xml:space="preserve">. It represents the information for </w:t>
      </w:r>
      <w:r w:rsidRPr="006E13EE">
        <w:rPr>
          <w:rFonts w:hint="eastAsia"/>
          <w:lang w:eastAsia="zh-CN"/>
        </w:rPr>
        <w:t>control</w:t>
      </w:r>
      <w:r w:rsidRPr="006E13EE">
        <w:t xml:space="preserve">ling and monitoring a </w:t>
      </w:r>
      <w:r>
        <w:t xml:space="preserve">CCL </w:t>
      </w:r>
      <w:r w:rsidRPr="006E13EE">
        <w:t xml:space="preserve">associated with a stated scope. </w:t>
      </w:r>
    </w:p>
    <w:p w14:paraId="38FFF52D" w14:textId="77777777" w:rsidR="00FB6D14" w:rsidRPr="006E13EE" w:rsidRDefault="00FB6D14" w:rsidP="00FB6D14">
      <w:pPr>
        <w:rPr>
          <w:rFonts w:eastAsia="Courier New"/>
        </w:rPr>
      </w:pPr>
      <w:r w:rsidRPr="006E13EE">
        <w:t xml:space="preserve">The </w:t>
      </w:r>
      <w:r w:rsidRPr="00AD5A81">
        <w:rPr>
          <w:rFonts w:ascii="Courier New" w:hAnsi="Courier New" w:cs="Courier New"/>
        </w:rPr>
        <w:t>ClosedControlLoop</w:t>
      </w:r>
      <w:r w:rsidRPr="006E13EE">
        <w:t xml:space="preserve"> is name-contained by </w:t>
      </w:r>
      <w:r w:rsidRPr="006E13EE">
        <w:rPr>
          <w:rFonts w:ascii="Courier New" w:hAnsi="Courier New" w:cs="Courier New"/>
        </w:rPr>
        <w:t xml:space="preserve">SubNetwork </w:t>
      </w:r>
      <w:r w:rsidRPr="006E13EE">
        <w:t xml:space="preserve">or </w:t>
      </w:r>
      <w:r w:rsidRPr="006E13EE">
        <w:rPr>
          <w:rFonts w:ascii="Courier New" w:hAnsi="Courier New" w:cs="Courier New"/>
        </w:rPr>
        <w:t>ManagedElement</w:t>
      </w:r>
      <w:r w:rsidRPr="006E13EE">
        <w:t xml:space="preserve"> and is associated with a CCLreport that conta</w:t>
      </w:r>
      <w:r>
        <w:t>i</w:t>
      </w:r>
      <w:r w:rsidRPr="006E13EE">
        <w:t>ns reported</w:t>
      </w:r>
      <w:r>
        <w:t xml:space="preserve">  </w:t>
      </w:r>
      <w:r w:rsidRPr="006E13EE">
        <w:t>information about the CCL. Accordingly, the report about a CCL can exist even when the CCL is deleted.</w:t>
      </w:r>
    </w:p>
    <w:p w14:paraId="4E6D7F43" w14:textId="77777777" w:rsidR="00FB6D14" w:rsidRPr="006E13EE" w:rsidRDefault="00FB6D14" w:rsidP="00FB6D14">
      <w:r w:rsidRPr="006E13EE">
        <w:t xml:space="preserve">The capabilities of the CCL are contained in one or more </w:t>
      </w:r>
      <w:r w:rsidRPr="00AD5A81">
        <w:rPr>
          <w:rFonts w:ascii="Courier New" w:hAnsi="Courier New" w:cs="Courier New"/>
        </w:rPr>
        <w:t>CCLPurposes</w:t>
      </w:r>
      <w:r w:rsidRPr="006E13EE">
        <w:t xml:space="preserve"> that describe what the CCL is capable of doing or can be configured to do - </w:t>
      </w:r>
      <w:r w:rsidRPr="006E13EE">
        <w:rPr>
          <w:lang w:eastAsia="zh-CN"/>
        </w:rPr>
        <w:t>including information the network resources for which the CCL can execute decisions and actions</w:t>
      </w:r>
      <w:r w:rsidRPr="006E13EE">
        <w:t xml:space="preserve">. So, the </w:t>
      </w:r>
      <w:r w:rsidRPr="00AD5A81">
        <w:rPr>
          <w:rFonts w:ascii="Courier New" w:hAnsi="Courier New" w:cs="Courier New"/>
        </w:rPr>
        <w:t>ClosedControlLoop</w:t>
      </w:r>
      <w:r w:rsidRPr="006E13EE">
        <w:t xml:space="preserve"> is associated with one or more </w:t>
      </w:r>
      <w:r w:rsidRPr="00AD5A81">
        <w:rPr>
          <w:rFonts w:ascii="Courier New" w:hAnsi="Courier New" w:cs="Courier New"/>
        </w:rPr>
        <w:t>CCLPurpose</w:t>
      </w:r>
      <w:r w:rsidRPr="006E13EE">
        <w:t>(s) that indicate</w:t>
      </w:r>
      <w:r>
        <w:t>(</w:t>
      </w:r>
      <w:r w:rsidRPr="006E13EE">
        <w:t>s</w:t>
      </w:r>
      <w:r>
        <w:t>)</w:t>
      </w:r>
      <w:r w:rsidRPr="006E13EE">
        <w:t xml:space="preserve"> a</w:t>
      </w:r>
      <w:r>
        <w:t xml:space="preserve"> </w:t>
      </w:r>
      <w:r w:rsidRPr="006E13EE">
        <w:t xml:space="preserve">list of characteristics that describe what a CCL can/is expected to be able </w:t>
      </w:r>
      <w:r>
        <w:t xml:space="preserve">to </w:t>
      </w:r>
      <w:r w:rsidRPr="006E13EE">
        <w:t xml:space="preserve">do. The </w:t>
      </w:r>
      <w:r>
        <w:t>purpose</w:t>
      </w:r>
      <w:r w:rsidRPr="006E13EE">
        <w:t xml:space="preserve"> describes the type of functionality that can be executed including problem recovery and fault management .</w:t>
      </w:r>
    </w:p>
    <w:p w14:paraId="59B804DB" w14:textId="233D1373" w:rsidR="00FB6D14" w:rsidRDefault="00FB6D14" w:rsidP="00FB6D14">
      <w:pPr>
        <w:rPr>
          <w:ins w:id="401" w:author="DeepanshuG-161" w:date="2025-05-20T13:59:00Z"/>
          <w:lang w:eastAsia="zh-CN"/>
        </w:rPr>
      </w:pPr>
      <w:r w:rsidRPr="006E13EE">
        <w:t xml:space="preserve">The operational information about the CCL is contained in the </w:t>
      </w:r>
      <w:r w:rsidRPr="00AD5A81">
        <w:rPr>
          <w:rFonts w:ascii="Courier New" w:hAnsi="Courier New" w:cs="Courier New"/>
        </w:rPr>
        <w:t>CCLScope</w:t>
      </w:r>
      <w:r w:rsidRPr="006E13EE">
        <w:t xml:space="preserve">(s), so the </w:t>
      </w:r>
      <w:r w:rsidRPr="00AD5A81">
        <w:rPr>
          <w:rFonts w:ascii="Courier New" w:hAnsi="Courier New" w:cs="Courier New"/>
        </w:rPr>
        <w:t>ClosedControlLoop</w:t>
      </w:r>
      <w:r w:rsidRPr="006E13EE">
        <w:t xml:space="preserve"> is associated with one or more </w:t>
      </w:r>
      <w:r w:rsidRPr="00AD5A81">
        <w:rPr>
          <w:rFonts w:ascii="Courier New" w:hAnsi="Courier New" w:cs="Courier New"/>
        </w:rPr>
        <w:t>CCLScope</w:t>
      </w:r>
      <w:r w:rsidRPr="006E13EE">
        <w:t xml:space="preserve">(s). The </w:t>
      </w:r>
      <w:r w:rsidRPr="00AD5A81">
        <w:rPr>
          <w:rFonts w:ascii="Courier New" w:hAnsi="Courier New" w:cs="Courier New"/>
        </w:rPr>
        <w:t>CCLScope</w:t>
      </w:r>
      <w:r w:rsidRPr="006E13EE">
        <w:rPr>
          <w:lang w:eastAsia="zh-CN"/>
        </w:rPr>
        <w:t xml:space="preserve"> defines what the CCL has been configured to read, evaluate, control, etc.</w:t>
      </w:r>
    </w:p>
    <w:p w14:paraId="791FD74D" w14:textId="3280C899" w:rsidR="00023F43" w:rsidRPr="006E13EE" w:rsidRDefault="00023F43" w:rsidP="00FB6D14">
      <w:pPr>
        <w:rPr>
          <w:lang w:eastAsia="zh-CN"/>
        </w:rPr>
      </w:pPr>
      <w:ins w:id="402" w:author="DeepanshuG-161" w:date="2025-05-20T13:59:00Z">
        <w:r>
          <w:rPr>
            <w:lang w:eastAsia="zh-CN"/>
          </w:rPr>
          <w:t xml:space="preserve">The </w:t>
        </w:r>
      </w:ins>
      <w:ins w:id="403" w:author="DeepanshuG-161" w:date="2025-05-20T14:00:00Z">
        <w:r>
          <w:rPr>
            <w:lang w:eastAsia="zh-CN"/>
          </w:rPr>
          <w:t xml:space="preserve">attribute </w:t>
        </w:r>
        <w:r w:rsidRPr="00023F43">
          <w:rPr>
            <w:rFonts w:ascii="Courier New" w:hAnsi="Courier New" w:cs="Courier New"/>
            <w:sz w:val="18"/>
          </w:rPr>
          <w:t>cCLPriority</w:t>
        </w:r>
        <w:r>
          <w:rPr>
            <w:lang w:eastAsia="zh-CN"/>
          </w:rPr>
          <w:t xml:space="preserve"> attribute provides the priority assigned to the CCL by the MnS Cosnumer.</w:t>
        </w:r>
      </w:ins>
    </w:p>
    <w:p w14:paraId="039F2565" w14:textId="77777777" w:rsidR="00FB6D14" w:rsidRDefault="00FB6D14" w:rsidP="00FB6D14">
      <w:pPr>
        <w:pStyle w:val="Heading4"/>
      </w:pPr>
      <w:bookmarkStart w:id="404" w:name="_Toc195535819"/>
      <w:r>
        <w:t>6.</w:t>
      </w:r>
      <w:r w:rsidRPr="001E1938">
        <w:t>3.1.2</w:t>
      </w:r>
      <w:r w:rsidRPr="001E1938">
        <w:tab/>
        <w:t>Attributes</w:t>
      </w:r>
      <w:bookmarkEnd w:id="404"/>
    </w:p>
    <w:p w14:paraId="0B6A5362" w14:textId="77777777" w:rsidR="00FB6D14" w:rsidRPr="008C2C7C" w:rsidRDefault="00FB6D14" w:rsidP="00FB6D14">
      <w:pPr>
        <w:rPr>
          <w:lang w:eastAsia="zh-CN"/>
        </w:rPr>
      </w:pPr>
      <w:r w:rsidRPr="006E13EE">
        <w:t xml:space="preserve">The </w:t>
      </w:r>
      <w:r w:rsidRPr="006E13EE">
        <w:rPr>
          <w:rFonts w:ascii="Courier New" w:hAnsi="Courier New" w:cs="Courier New"/>
        </w:rPr>
        <w:t>CCL</w:t>
      </w:r>
      <w:r>
        <w:rPr>
          <w:rFonts w:ascii="Courier New" w:hAnsi="Courier New" w:cs="Courier New" w:hint="eastAsia"/>
          <w:lang w:eastAsia="zh-CN"/>
        </w:rPr>
        <w:t>ControlLoop</w:t>
      </w:r>
      <w:r w:rsidRPr="006E13EE">
        <w:t xml:space="preserve"> IOC includes attributes inherited from </w:t>
      </w:r>
      <w:r w:rsidRPr="00515F6C">
        <w:rPr>
          <w:rFonts w:ascii="Courier New" w:hAnsi="Courier New" w:cs="Courier New"/>
        </w:rPr>
        <w:t>Top</w:t>
      </w:r>
      <w:r w:rsidRPr="006E13EE">
        <w:t xml:space="preserve"> IOC (defined TS 28.622[5]) and the following attributes:</w:t>
      </w:r>
    </w:p>
    <w:p w14:paraId="090D9937" w14:textId="77777777" w:rsidR="00FB6D14" w:rsidRPr="006E13EE" w:rsidRDefault="00FB6D14" w:rsidP="00FB6D14">
      <w:pPr>
        <w:pStyle w:val="TH"/>
      </w:pPr>
      <w:r w:rsidRPr="006E13EE">
        <w:t xml:space="preserve">Table </w:t>
      </w:r>
      <w:r>
        <w:t>6.3</w:t>
      </w:r>
      <w:r w:rsidRPr="006E13EE">
        <w:t>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5"/>
        <w:gridCol w:w="1234"/>
        <w:gridCol w:w="1123"/>
        <w:gridCol w:w="1033"/>
        <w:gridCol w:w="1073"/>
        <w:gridCol w:w="1193"/>
      </w:tblGrid>
      <w:tr w:rsidR="00FB6D14" w:rsidRPr="006E13EE" w14:paraId="2C4D8968" w14:textId="77777777" w:rsidTr="007C66A7">
        <w:trPr>
          <w:cantSplit/>
          <w:jc w:val="center"/>
        </w:trPr>
        <w:tc>
          <w:tcPr>
            <w:tcW w:w="397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BB98D0" w14:textId="77777777" w:rsidR="00FB6D14" w:rsidRPr="006E13EE" w:rsidRDefault="00FB6D14" w:rsidP="007C66A7">
            <w:pPr>
              <w:pStyle w:val="TAH"/>
            </w:pPr>
            <w:r w:rsidRPr="006E13EE">
              <w:t>Attribute name</w:t>
            </w:r>
          </w:p>
        </w:tc>
        <w:tc>
          <w:tcPr>
            <w:tcW w:w="1234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E2487D" w14:textId="77777777" w:rsidR="00FB6D14" w:rsidRPr="006E13EE" w:rsidRDefault="00FB6D14" w:rsidP="007C66A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112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003D6F2" w14:textId="77777777" w:rsidR="00FB6D14" w:rsidRPr="006E13EE" w:rsidRDefault="00FB6D14" w:rsidP="007C66A7">
            <w:pPr>
              <w:pStyle w:val="TAH"/>
            </w:pPr>
            <w:r w:rsidRPr="006E13EE">
              <w:t xml:space="preserve">isReadable </w:t>
            </w:r>
          </w:p>
        </w:tc>
        <w:tc>
          <w:tcPr>
            <w:tcW w:w="103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E5A0590" w14:textId="77777777" w:rsidR="00FB6D14" w:rsidRPr="006E13EE" w:rsidRDefault="00FB6D14" w:rsidP="007C66A7">
            <w:pPr>
              <w:pStyle w:val="TAH"/>
            </w:pPr>
            <w:r w:rsidRPr="006E13EE">
              <w:t>isWritable</w:t>
            </w:r>
          </w:p>
        </w:tc>
        <w:tc>
          <w:tcPr>
            <w:tcW w:w="107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9444B2" w14:textId="77777777" w:rsidR="00FB6D14" w:rsidRPr="006E13EE" w:rsidRDefault="00FB6D14" w:rsidP="007C66A7">
            <w:pPr>
              <w:pStyle w:val="TAH"/>
            </w:pPr>
            <w:r w:rsidRPr="006E13EE">
              <w:t>isInvariant</w:t>
            </w:r>
          </w:p>
        </w:tc>
        <w:tc>
          <w:tcPr>
            <w:tcW w:w="119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1C4345" w14:textId="77777777" w:rsidR="00FB6D14" w:rsidRPr="006E13EE" w:rsidRDefault="00FB6D14" w:rsidP="007C66A7">
            <w:pPr>
              <w:pStyle w:val="TAH"/>
            </w:pPr>
            <w:r w:rsidRPr="006E13EE">
              <w:t>isNotifyable</w:t>
            </w:r>
          </w:p>
        </w:tc>
      </w:tr>
      <w:tr w:rsidR="00FB6D14" w:rsidRPr="006E13EE" w14:paraId="50BCD7CA" w14:textId="77777777" w:rsidTr="007C66A7">
        <w:trPr>
          <w:cantSplit/>
          <w:jc w:val="center"/>
        </w:trPr>
        <w:tc>
          <w:tcPr>
            <w:tcW w:w="3975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9D1E5E" w14:textId="56805253" w:rsidR="00FB6D14" w:rsidRPr="006E13EE" w:rsidRDefault="00FB6D14" w:rsidP="00FB6D14">
            <w:pPr>
              <w:pStyle w:val="TAL"/>
              <w:rPr>
                <w:rFonts w:ascii="Courier New" w:hAnsi="Courier New" w:cs="Courier New"/>
              </w:rPr>
            </w:pPr>
            <w:ins w:id="405" w:author="DeepanshuG-161" w:date="2025-05-20T13:59:00Z">
              <w:r>
                <w:rPr>
                  <w:rFonts w:ascii="Courier New" w:hAnsi="Courier New" w:cs="Courier New"/>
                </w:rPr>
                <w:t>cCLPriority</w:t>
              </w:r>
            </w:ins>
          </w:p>
        </w:tc>
        <w:tc>
          <w:tcPr>
            <w:tcW w:w="123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A2CFD7" w14:textId="13E328D3" w:rsidR="00FB6D14" w:rsidRPr="006E13EE" w:rsidRDefault="00FB6D14" w:rsidP="00FB6D14">
            <w:pPr>
              <w:pStyle w:val="TAL"/>
              <w:jc w:val="center"/>
            </w:pPr>
            <w:ins w:id="406" w:author="DeepanshuG-161" w:date="2025-05-20T13:59:00Z">
              <w:r>
                <w:t>M</w:t>
              </w:r>
            </w:ins>
          </w:p>
        </w:tc>
        <w:tc>
          <w:tcPr>
            <w:tcW w:w="112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0C672F" w14:textId="0CA1E4FF" w:rsidR="00FB6D14" w:rsidRPr="006E13EE" w:rsidRDefault="00FB6D14" w:rsidP="00FB6D14">
            <w:pPr>
              <w:pStyle w:val="TAL"/>
              <w:jc w:val="center"/>
            </w:pPr>
            <w:ins w:id="407" w:author="DeepanshuG-161" w:date="2025-05-20T13:59:00Z">
              <w:r>
                <w:t>T</w:t>
              </w:r>
            </w:ins>
          </w:p>
        </w:tc>
        <w:tc>
          <w:tcPr>
            <w:tcW w:w="103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DF6E7C" w14:textId="39DAC2E9" w:rsidR="00FB6D14" w:rsidRPr="006E13EE" w:rsidRDefault="00FB6D14" w:rsidP="00FB6D14">
            <w:pPr>
              <w:pStyle w:val="TAL"/>
              <w:jc w:val="center"/>
            </w:pPr>
            <w:ins w:id="408" w:author="DeepanshuG-161" w:date="2025-05-20T13:59:00Z">
              <w:r>
                <w:t>T</w:t>
              </w:r>
            </w:ins>
          </w:p>
        </w:tc>
        <w:tc>
          <w:tcPr>
            <w:tcW w:w="107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9E60FD" w14:textId="187427EF" w:rsidR="00FB6D14" w:rsidRPr="006E13EE" w:rsidRDefault="00FB6D14" w:rsidP="00FB6D14">
            <w:pPr>
              <w:pStyle w:val="TAL"/>
              <w:jc w:val="center"/>
              <w:rPr>
                <w:lang w:eastAsia="zh-CN"/>
              </w:rPr>
            </w:pPr>
            <w:ins w:id="409" w:author="DeepanshuG-161" w:date="2025-05-20T13:59:00Z">
              <w:r>
                <w:t>F</w:t>
              </w:r>
            </w:ins>
          </w:p>
        </w:tc>
        <w:tc>
          <w:tcPr>
            <w:tcW w:w="119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FBB0DD" w14:textId="3B2CB3A5" w:rsidR="00FB6D14" w:rsidRPr="006E13EE" w:rsidRDefault="00FB6D14" w:rsidP="00FB6D14">
            <w:pPr>
              <w:pStyle w:val="TAL"/>
              <w:jc w:val="center"/>
              <w:rPr>
                <w:lang w:eastAsia="zh-CN"/>
              </w:rPr>
            </w:pPr>
            <w:ins w:id="410" w:author="DeepanshuG-161" w:date="2025-05-20T13:59:00Z">
              <w:r>
                <w:rPr>
                  <w:lang w:eastAsia="zh-CN"/>
                </w:rPr>
                <w:t>T</w:t>
              </w:r>
            </w:ins>
          </w:p>
        </w:tc>
      </w:tr>
      <w:tr w:rsidR="00FB6D14" w:rsidRPr="006E13EE" w14:paraId="13CB2677" w14:textId="77777777" w:rsidTr="007C66A7">
        <w:trPr>
          <w:cantSplit/>
          <w:jc w:val="center"/>
        </w:trPr>
        <w:tc>
          <w:tcPr>
            <w:tcW w:w="3975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AF417D" w14:textId="77777777" w:rsidR="00FB6D14" w:rsidRPr="006E13EE" w:rsidRDefault="00FB6D14" w:rsidP="007C66A7">
            <w:pPr>
              <w:pStyle w:val="TAL"/>
              <w:rPr>
                <w:rFonts w:ascii="Courier New" w:hAnsi="Courier New" w:cs="Courier New"/>
              </w:rPr>
            </w:pPr>
            <w:r w:rsidRPr="006E13EE">
              <w:rPr>
                <w:b/>
                <w:bCs/>
              </w:rPr>
              <w:t>Attribute related to role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7041D6" w14:textId="77777777" w:rsidR="00FB6D14" w:rsidRPr="006E13EE" w:rsidRDefault="00FB6D14" w:rsidP="007C66A7">
            <w:pPr>
              <w:pStyle w:val="TAL"/>
              <w:jc w:val="center"/>
            </w:pPr>
          </w:p>
        </w:tc>
        <w:tc>
          <w:tcPr>
            <w:tcW w:w="112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9A781A" w14:textId="77777777" w:rsidR="00FB6D14" w:rsidRPr="006E13EE" w:rsidRDefault="00FB6D14" w:rsidP="007C66A7">
            <w:pPr>
              <w:pStyle w:val="TAL"/>
              <w:jc w:val="center"/>
            </w:pPr>
          </w:p>
        </w:tc>
        <w:tc>
          <w:tcPr>
            <w:tcW w:w="103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FE2A40" w14:textId="77777777" w:rsidR="00FB6D14" w:rsidRPr="006E13EE" w:rsidRDefault="00FB6D14" w:rsidP="007C66A7">
            <w:pPr>
              <w:pStyle w:val="TAL"/>
              <w:jc w:val="center"/>
            </w:pPr>
          </w:p>
        </w:tc>
        <w:tc>
          <w:tcPr>
            <w:tcW w:w="107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A7CAEC" w14:textId="77777777" w:rsidR="00FB6D14" w:rsidRPr="006E13EE" w:rsidRDefault="00FB6D14" w:rsidP="007C66A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2078E7" w14:textId="77777777" w:rsidR="00FB6D14" w:rsidRPr="006E13EE" w:rsidRDefault="00FB6D14" w:rsidP="007C66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B6D14" w:rsidRPr="006E13EE" w14:paraId="6E030205" w14:textId="77777777" w:rsidTr="007C66A7">
        <w:trPr>
          <w:cantSplit/>
          <w:jc w:val="center"/>
        </w:trPr>
        <w:tc>
          <w:tcPr>
            <w:tcW w:w="3975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8F4FF6" w14:textId="77777777" w:rsidR="00FB6D14" w:rsidRPr="006E13EE" w:rsidRDefault="00FB6D14" w:rsidP="007C66A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</w:rPr>
              <w:t>CLPurposeRef</w:t>
            </w:r>
            <w:r>
              <w:rPr>
                <w:rFonts w:ascii="Courier New" w:hAnsi="Courier New" w:cs="Courier New" w:hint="eastAsia"/>
                <w:lang w:eastAsia="zh-CN"/>
              </w:rPr>
              <w:t>List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FB7B10" w14:textId="77777777" w:rsidR="00FB6D14" w:rsidRPr="006E13EE" w:rsidRDefault="00FB6D14" w:rsidP="007C66A7">
            <w:pPr>
              <w:pStyle w:val="TAL"/>
              <w:jc w:val="center"/>
            </w:pPr>
            <w:r w:rsidRPr="006E13EE">
              <w:t>M</w:t>
            </w:r>
          </w:p>
        </w:tc>
        <w:tc>
          <w:tcPr>
            <w:tcW w:w="112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AD07D4" w14:textId="77777777" w:rsidR="00FB6D14" w:rsidRPr="006E13EE" w:rsidRDefault="00FB6D14" w:rsidP="007C66A7">
            <w:pPr>
              <w:pStyle w:val="TAL"/>
              <w:jc w:val="center"/>
            </w:pPr>
            <w:r w:rsidRPr="006E13EE">
              <w:t>T</w:t>
            </w:r>
          </w:p>
        </w:tc>
        <w:tc>
          <w:tcPr>
            <w:tcW w:w="103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1222E3" w14:textId="77777777" w:rsidR="00FB6D14" w:rsidRPr="006E13EE" w:rsidRDefault="00FB6D14" w:rsidP="007C66A7">
            <w:pPr>
              <w:pStyle w:val="TAL"/>
              <w:jc w:val="center"/>
            </w:pPr>
            <w:r w:rsidRPr="006E13EE">
              <w:t>T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D13441" w14:textId="77777777" w:rsidR="00FB6D14" w:rsidRPr="006E13EE" w:rsidRDefault="00FB6D14" w:rsidP="007C66A7">
            <w:pPr>
              <w:pStyle w:val="TAL"/>
              <w:jc w:val="center"/>
            </w:pPr>
            <w:r w:rsidRPr="006E13EE">
              <w:rPr>
                <w:lang w:eastAsia="zh-CN"/>
              </w:rPr>
              <w:t>T</w:t>
            </w:r>
          </w:p>
        </w:tc>
        <w:tc>
          <w:tcPr>
            <w:tcW w:w="119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CEA0FF" w14:textId="77777777" w:rsidR="00FB6D14" w:rsidRPr="006E13EE" w:rsidRDefault="00FB6D14" w:rsidP="007C66A7">
            <w:pPr>
              <w:pStyle w:val="TAL"/>
              <w:jc w:val="center"/>
              <w:rPr>
                <w:lang w:eastAsia="zh-CN"/>
              </w:rPr>
            </w:pPr>
            <w:r w:rsidRPr="006E13EE">
              <w:rPr>
                <w:lang w:eastAsia="zh-CN"/>
              </w:rPr>
              <w:t>T</w:t>
            </w:r>
          </w:p>
        </w:tc>
      </w:tr>
    </w:tbl>
    <w:p w14:paraId="04715A2E" w14:textId="77777777" w:rsidR="00FB6D14" w:rsidRPr="006E13EE" w:rsidRDefault="00FB6D14" w:rsidP="00FB6D14"/>
    <w:p w14:paraId="0B9D3A9B" w14:textId="77777777" w:rsidR="00FB6D14" w:rsidRPr="001E1938" w:rsidRDefault="00FB6D14" w:rsidP="00FB6D14">
      <w:pPr>
        <w:pStyle w:val="Heading4"/>
      </w:pPr>
      <w:bookmarkStart w:id="411" w:name="_Toc195535820"/>
      <w:r>
        <w:t>6.</w:t>
      </w:r>
      <w:r w:rsidRPr="001E1938">
        <w:t>3.1.3</w:t>
      </w:r>
      <w:r w:rsidRPr="001E1938">
        <w:tab/>
        <w:t>Attribute constraints</w:t>
      </w:r>
      <w:bookmarkEnd w:id="411"/>
    </w:p>
    <w:p w14:paraId="29DE0003" w14:textId="77777777" w:rsidR="00FB6D14" w:rsidRPr="006E13EE" w:rsidRDefault="00FB6D14" w:rsidP="00FB6D14">
      <w:r w:rsidRPr="006E13EE">
        <w:t>None</w:t>
      </w:r>
    </w:p>
    <w:p w14:paraId="44B3334E" w14:textId="77777777" w:rsidR="00FB6D14" w:rsidRPr="001E1938" w:rsidRDefault="00FB6D14" w:rsidP="00FB6D14">
      <w:pPr>
        <w:pStyle w:val="Heading4"/>
      </w:pPr>
      <w:bookmarkStart w:id="412" w:name="_Toc195535821"/>
      <w:r>
        <w:t>6.</w:t>
      </w:r>
      <w:r w:rsidRPr="001E1938">
        <w:t>3.1.4</w:t>
      </w:r>
      <w:r w:rsidRPr="001E1938">
        <w:tab/>
        <w:t>Notifications</w:t>
      </w:r>
      <w:bookmarkEnd w:id="412"/>
    </w:p>
    <w:p w14:paraId="29C4045D" w14:textId="77777777" w:rsidR="00FB6D14" w:rsidRPr="004171EA" w:rsidRDefault="00FB6D14" w:rsidP="00FB6D14">
      <w:r w:rsidRPr="004171EA">
        <w:t>The common notifications defined in clauses 6.1 are valid for this IOC, without exceptions.</w:t>
      </w:r>
    </w:p>
    <w:p w14:paraId="31CB189E" w14:textId="0B392647" w:rsidR="0005240C" w:rsidRDefault="0005240C" w:rsidP="000B1AEE">
      <w:pPr>
        <w:rPr>
          <w:lang w:val="en-US"/>
        </w:rPr>
      </w:pPr>
    </w:p>
    <w:p w14:paraId="2A7E32D5" w14:textId="77777777" w:rsidR="00FB6D14" w:rsidRDefault="00FB6D14" w:rsidP="000B1AEE">
      <w:pPr>
        <w:rPr>
          <w:lang w:val="en-US"/>
        </w:rPr>
      </w:pPr>
    </w:p>
    <w:p w14:paraId="51EFAD87" w14:textId="77777777" w:rsidR="000B1AEE" w:rsidRDefault="000B1AEE" w:rsidP="000B1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47D0BF" w14:textId="77777777" w:rsidR="00C43D92" w:rsidRDefault="00C43D92" w:rsidP="00C43D92">
      <w:pPr>
        <w:pStyle w:val="Heading2"/>
      </w:pPr>
      <w:bookmarkStart w:id="413" w:name="_Toc195535837"/>
      <w:bookmarkStart w:id="414" w:name="_Toc43213077"/>
      <w:bookmarkStart w:id="415" w:name="_Toc43290122"/>
      <w:bookmarkStart w:id="416" w:name="_Toc51593032"/>
      <w:bookmarkStart w:id="417" w:name="_Toc58512758"/>
      <w:bookmarkStart w:id="418" w:name="_Toc193447996"/>
      <w:r w:rsidRPr="007531CA">
        <w:lastRenderedPageBreak/>
        <w:t>6.4</w:t>
      </w:r>
      <w:r w:rsidRPr="007531CA">
        <w:tab/>
        <w:t>Attribute definitions</w:t>
      </w:r>
      <w:bookmarkEnd w:id="413"/>
    </w:p>
    <w:p w14:paraId="211FF9CB" w14:textId="77777777" w:rsidR="00C43D92" w:rsidRPr="00D178C8" w:rsidRDefault="00C43D92" w:rsidP="00C43D92">
      <w:pPr>
        <w:pStyle w:val="Heading3"/>
        <w:rPr>
          <w:lang w:eastAsia="zh-CN"/>
        </w:rPr>
      </w:pPr>
      <w:bookmarkStart w:id="419" w:name="_Toc195535838"/>
      <w:r>
        <w:t>6</w:t>
      </w:r>
      <w:r w:rsidRPr="00501056">
        <w:t>.</w:t>
      </w:r>
      <w:r>
        <w:t>4</w:t>
      </w:r>
      <w:r w:rsidRPr="00501056">
        <w:t>.1</w:t>
      </w:r>
      <w:r w:rsidRPr="00501056">
        <w:tab/>
        <w:t>Attribute properties</w:t>
      </w:r>
      <w:bookmarkEnd w:id="419"/>
    </w:p>
    <w:p w14:paraId="62BEA262" w14:textId="77777777" w:rsidR="00C43D92" w:rsidRPr="00211DE9" w:rsidRDefault="00C43D92" w:rsidP="00C43D92">
      <w:pPr>
        <w:pStyle w:val="TH"/>
        <w:rPr>
          <w:lang w:eastAsia="zh-CN"/>
        </w:rPr>
      </w:pPr>
      <w:r w:rsidRPr="006E13EE">
        <w:t xml:space="preserve">Table </w:t>
      </w:r>
      <w:r>
        <w:t>6.4.1</w:t>
      </w:r>
      <w:r w:rsidRPr="006E13EE">
        <w:t>-</w:t>
      </w:r>
      <w:r>
        <w:t>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4942"/>
        <w:gridCol w:w="2116"/>
      </w:tblGrid>
      <w:tr w:rsidR="00C43D92" w:rsidRPr="00F6081B" w14:paraId="4BED40F9" w14:textId="77777777" w:rsidTr="007C66A7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466867F0" w14:textId="77777777" w:rsidR="00C43D92" w:rsidRPr="00F6081B" w:rsidRDefault="00C43D92" w:rsidP="007C66A7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2E682FF7" w14:textId="77777777" w:rsidR="00C43D92" w:rsidRPr="00F6081B" w:rsidRDefault="00C43D92" w:rsidP="007C66A7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6E04DF09" w14:textId="77777777" w:rsidR="00C43D92" w:rsidRPr="00F6081B" w:rsidRDefault="00C43D92" w:rsidP="007C66A7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C43D92" w:rsidRPr="00F6081B" w14:paraId="2A86E3CC" w14:textId="77777777" w:rsidTr="007C66A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6F17" w14:textId="77777777" w:rsidR="00C43D92" w:rsidRDefault="00C43D92" w:rsidP="007C66A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6E13EE">
              <w:rPr>
                <w:rFonts w:ascii="Courier New" w:hAnsi="Courier New" w:cs="Courier New"/>
                <w:lang w:eastAsia="zh-CN"/>
              </w:rPr>
              <w:t>scopeType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AF00" w14:textId="77777777" w:rsidR="00C43D92" w:rsidRDefault="00C43D92" w:rsidP="007C66A7">
            <w:pPr>
              <w:pStyle w:val="TAL"/>
              <w:rPr>
                <w:lang w:eastAsia="zh-CN"/>
              </w:rPr>
            </w:pPr>
            <w:r>
              <w:t xml:space="preserve">It </w:t>
            </w:r>
            <w:r w:rsidRPr="006E13EE">
              <w:t xml:space="preserve">indicates the type of scope that represented by the particular scope instance. </w:t>
            </w:r>
          </w:p>
          <w:p w14:paraId="6B62978C" w14:textId="77777777" w:rsidR="00C43D92" w:rsidRDefault="00C43D92" w:rsidP="007C66A7">
            <w:pPr>
              <w:pStyle w:val="TAL"/>
            </w:pPr>
          </w:p>
          <w:p w14:paraId="405CBC23" w14:textId="77777777" w:rsidR="00C43D92" w:rsidRDefault="00C43D92" w:rsidP="007C66A7">
            <w:pPr>
              <w:pStyle w:val="TAL"/>
            </w:pPr>
            <w:r w:rsidRPr="002B15AA">
              <w:rPr>
                <w:rFonts w:cs="Arial"/>
                <w:szCs w:val="18"/>
              </w:rPr>
              <w:t>allowedValues</w:t>
            </w:r>
            <w:r>
              <w:t xml:space="preserve">: </w:t>
            </w:r>
            <w:r w:rsidRPr="006E13EE">
              <w:t>CCL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MEASUREMENT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SCOPE, CCL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TARGET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SCOPE, CCL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CONTROL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SCOPE, CCL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IMPACT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SCOPE</w:t>
            </w:r>
          </w:p>
          <w:p w14:paraId="40AA624E" w14:textId="77777777" w:rsidR="00C43D92" w:rsidRDefault="00C43D92" w:rsidP="007C66A7">
            <w:pPr>
              <w:pStyle w:val="TAL"/>
            </w:pPr>
          </w:p>
          <w:p w14:paraId="638A3123" w14:textId="77777777" w:rsidR="00C43D92" w:rsidRDefault="00C43D92" w:rsidP="007C66A7">
            <w:pPr>
              <w:pStyle w:val="EditorsNote"/>
            </w:pPr>
            <w:r>
              <w:t>Editor’s Note: The allowed values will be revisited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EDA5" w14:textId="77777777" w:rsidR="00C43D92" w:rsidRPr="002B15AA" w:rsidRDefault="00C43D92" w:rsidP="007C66A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</w:p>
          <w:p w14:paraId="5E28BC4A" w14:textId="77777777" w:rsidR="00C43D92" w:rsidRPr="002B15AA" w:rsidRDefault="00C43D92" w:rsidP="007C66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5BCC4B8E" w14:textId="77777777" w:rsidR="00C43D92" w:rsidRPr="002B15AA" w:rsidRDefault="00C43D92" w:rsidP="007C66A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477B7D46" w14:textId="77777777" w:rsidR="00C43D92" w:rsidRPr="002B15AA" w:rsidRDefault="00C43D92" w:rsidP="007C66A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781B57A" w14:textId="77777777" w:rsidR="00C43D92" w:rsidRPr="002B15AA" w:rsidRDefault="00C43D92" w:rsidP="007C66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61BFB5C" w14:textId="77777777" w:rsidR="00C43D92" w:rsidRPr="002B15AA" w:rsidRDefault="00C43D92" w:rsidP="007C66A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43D92" w:rsidRPr="00F6081B" w14:paraId="5DA83BF1" w14:textId="77777777" w:rsidTr="007C66A7">
        <w:trPr>
          <w:cantSplit/>
          <w:tblHeader/>
          <w:ins w:id="420" w:author="DeepG-160" w:date="2025-04-30T22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7B3A" w14:textId="5E771FA9" w:rsidR="00C43D92" w:rsidRPr="006E13EE" w:rsidRDefault="00447A61" w:rsidP="00C43D92">
            <w:pPr>
              <w:spacing w:after="0"/>
              <w:rPr>
                <w:ins w:id="421" w:author="DeepG-160" w:date="2025-04-30T22:41:00Z"/>
                <w:rFonts w:ascii="Courier New" w:hAnsi="Courier New" w:cs="Courier New"/>
                <w:lang w:eastAsia="zh-CN"/>
              </w:rPr>
            </w:pPr>
            <w:ins w:id="422" w:author="DeepG-160" w:date="2025-05-01T13:14:00Z">
              <w:r w:rsidRPr="00447A61">
                <w:rPr>
                  <w:rFonts w:ascii="Courier New" w:hAnsi="Courier New" w:cs="Courier New"/>
                  <w:sz w:val="18"/>
                  <w:szCs w:val="18"/>
                </w:rPr>
                <w:t>cCLActionConflictsHandling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E6A" w14:textId="4F209CEE" w:rsidR="00C43D92" w:rsidRDefault="00447A61" w:rsidP="00C43D92">
            <w:pPr>
              <w:pStyle w:val="TAL"/>
              <w:rPr>
                <w:ins w:id="423" w:author="DeepG-160" w:date="2025-04-30T22:41:00Z"/>
              </w:rPr>
            </w:pPr>
            <w:ins w:id="424" w:author="DeepG-160" w:date="2025-05-01T13:15:00Z">
              <w:r>
                <w:t xml:space="preserve">This defines </w:t>
              </w:r>
              <w:r>
                <w:rPr>
                  <w:lang w:eastAsia="ja-JP"/>
                </w:rPr>
                <w:t>the handling of CCL action conflict between the two existing CCLs.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B8EC" w14:textId="009E40CC" w:rsidR="00C43D92" w:rsidRDefault="00C43D92" w:rsidP="00C43D92">
            <w:pPr>
              <w:spacing w:after="0"/>
              <w:rPr>
                <w:ins w:id="425" w:author="DeepG-160" w:date="2025-04-30T22:41:00Z"/>
                <w:rFonts w:ascii="Arial" w:hAnsi="Arial" w:cs="Arial"/>
                <w:snapToGrid w:val="0"/>
                <w:sz w:val="18"/>
                <w:szCs w:val="18"/>
              </w:rPr>
            </w:pPr>
            <w:ins w:id="426" w:author="DeepG-160" w:date="2025-04-30T22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427" w:author="DeepG-160" w:date="2025-05-01T13:15:00Z">
              <w:r w:rsidR="00447A61" w:rsidRPr="00447A61">
                <w:rPr>
                  <w:rFonts w:ascii="Arial" w:hAnsi="Arial" w:cs="Arial"/>
                  <w:snapToGrid w:val="0"/>
                  <w:sz w:val="18"/>
                  <w:szCs w:val="18"/>
                </w:rPr>
                <w:t>cCLActionConflictsHandling</w:t>
              </w:r>
            </w:ins>
          </w:p>
          <w:p w14:paraId="0D3F0AB5" w14:textId="38A17205" w:rsidR="00C43D92" w:rsidRDefault="00447A61" w:rsidP="00C43D92">
            <w:pPr>
              <w:spacing w:after="0"/>
              <w:rPr>
                <w:ins w:id="428" w:author="DeepG-160" w:date="2025-04-30T22:41:00Z"/>
                <w:rFonts w:ascii="Arial" w:hAnsi="Arial" w:cs="Arial"/>
                <w:snapToGrid w:val="0"/>
                <w:sz w:val="18"/>
                <w:szCs w:val="18"/>
              </w:rPr>
            </w:pPr>
            <w:ins w:id="429" w:author="DeepG-160" w:date="2025-04-30T22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multiplicity: </w:t>
              </w:r>
            </w:ins>
            <w:ins w:id="430" w:author="DeepG-160" w:date="2025-05-01T13:1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</w:t>
              </w:r>
            </w:ins>
          </w:p>
          <w:p w14:paraId="468A747B" w14:textId="54CBE3BD" w:rsidR="00C43D92" w:rsidRDefault="00C43D92" w:rsidP="00C43D92">
            <w:pPr>
              <w:spacing w:after="0"/>
              <w:rPr>
                <w:ins w:id="431" w:author="DeepG-160" w:date="2025-04-30T22:41:00Z"/>
                <w:rFonts w:ascii="Arial" w:hAnsi="Arial" w:cs="Arial"/>
                <w:snapToGrid w:val="0"/>
                <w:sz w:val="18"/>
                <w:szCs w:val="18"/>
              </w:rPr>
            </w:pPr>
            <w:ins w:id="432" w:author="DeepG-160" w:date="2025-04-30T22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isOrdered: </w:t>
              </w:r>
            </w:ins>
            <w:ins w:id="433" w:author="DeepG-160" w:date="2025-05-01T13:15:00Z">
              <w:r w:rsidR="00447A61"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48A36B66" w14:textId="1494C202" w:rsidR="00C43D92" w:rsidRDefault="00C43D92" w:rsidP="00C43D92">
            <w:pPr>
              <w:spacing w:after="0"/>
              <w:rPr>
                <w:ins w:id="434" w:author="DeepG-160" w:date="2025-04-30T22:41:00Z"/>
                <w:rFonts w:ascii="Arial" w:hAnsi="Arial" w:cs="Arial"/>
                <w:snapToGrid w:val="0"/>
                <w:sz w:val="18"/>
                <w:szCs w:val="18"/>
              </w:rPr>
            </w:pPr>
            <w:ins w:id="435" w:author="DeepG-160" w:date="2025-04-30T22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</w:ins>
            <w:ins w:id="436" w:author="DeepG-160" w:date="2025-05-01T13:15:00Z">
              <w:r w:rsidR="00447A61"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405C044B" w14:textId="77777777" w:rsidR="00C43D92" w:rsidRDefault="00C43D92" w:rsidP="00C43D92">
            <w:pPr>
              <w:spacing w:after="0"/>
              <w:rPr>
                <w:ins w:id="437" w:author="DeepG-160" w:date="2025-04-30T22:41:00Z"/>
                <w:rFonts w:ascii="Arial" w:hAnsi="Arial" w:cs="Arial"/>
                <w:snapToGrid w:val="0"/>
                <w:sz w:val="18"/>
                <w:szCs w:val="18"/>
              </w:rPr>
            </w:pPr>
            <w:ins w:id="438" w:author="DeepG-160" w:date="2025-04-30T22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</w:t>
              </w:r>
              <w:r w:rsidRPr="00E557D4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</w:p>
          <w:p w14:paraId="799B80C7" w14:textId="251D7BBA" w:rsidR="00C43D92" w:rsidRPr="002B15AA" w:rsidRDefault="00C43D92" w:rsidP="00C43D92">
            <w:pPr>
              <w:spacing w:after="0"/>
              <w:rPr>
                <w:ins w:id="439" w:author="DeepG-160" w:date="2025-04-30T22:41:00Z"/>
                <w:rFonts w:ascii="Arial" w:hAnsi="Arial" w:cs="Arial"/>
                <w:sz w:val="18"/>
                <w:szCs w:val="18"/>
                <w:lang w:eastAsia="zh-CN"/>
              </w:rPr>
            </w:pPr>
            <w:ins w:id="440" w:author="DeepG-160" w:date="2025-04-30T22:41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D621F0" w:rsidRPr="00F6081B" w14:paraId="68780FC6" w14:textId="77777777" w:rsidTr="007C66A7">
        <w:trPr>
          <w:cantSplit/>
          <w:tblHeader/>
          <w:ins w:id="441" w:author="DeepG-160" w:date="2025-04-30T22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3A5B" w14:textId="5BD7F9C1" w:rsidR="00D621F0" w:rsidRPr="00D621F0" w:rsidRDefault="00D621F0" w:rsidP="00D621F0">
            <w:pPr>
              <w:spacing w:after="0"/>
              <w:rPr>
                <w:ins w:id="442" w:author="DeepG-160" w:date="2025-04-30T22:41:00Z"/>
                <w:rFonts w:ascii="Courier New" w:hAnsi="Courier New" w:cs="Courier New"/>
                <w:sz w:val="18"/>
                <w:szCs w:val="18"/>
              </w:rPr>
            </w:pPr>
            <w:ins w:id="443" w:author="DeepG-160" w:date="2025-05-01T13:16:00Z">
              <w:r w:rsidRPr="00D621F0">
                <w:rPr>
                  <w:rFonts w:ascii="Courier New" w:hAnsi="Courier New" w:cs="Courier New"/>
                  <w:sz w:val="18"/>
                  <w:szCs w:val="18"/>
                </w:rPr>
                <w:t>conflictInformation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92CB" w14:textId="562D2FBE" w:rsidR="00D621F0" w:rsidRDefault="0018126D" w:rsidP="00D621F0">
            <w:pPr>
              <w:pStyle w:val="TAL"/>
              <w:rPr>
                <w:ins w:id="444" w:author="DeepG-160" w:date="2025-04-30T22:41:00Z"/>
              </w:rPr>
            </w:pPr>
            <w:ins w:id="445" w:author="DeepG-160" w:date="2025-05-01T13:08:00Z">
              <w:r>
                <w:t xml:space="preserve">This defines </w:t>
              </w:r>
              <w:r>
                <w:rPr>
                  <w:lang w:eastAsia="ja-JP"/>
                </w:rPr>
                <w:t xml:space="preserve">the </w:t>
              </w:r>
            </w:ins>
            <w:ins w:id="446" w:author="DeepG-160" w:date="2025-05-01T13:09:00Z">
              <w:r>
                <w:rPr>
                  <w:lang w:eastAsia="ja-JP"/>
                </w:rPr>
                <w:t xml:space="preserve">information related with </w:t>
              </w:r>
            </w:ins>
            <w:ins w:id="447" w:author="DeepG-160" w:date="2025-05-01T13:17:00Z">
              <w:r>
                <w:rPr>
                  <w:lang w:eastAsia="ja-JP"/>
                </w:rPr>
                <w:t>a</w:t>
              </w:r>
            </w:ins>
            <w:ins w:id="448" w:author="DeepG-160" w:date="2025-05-01T13:18:00Z">
              <w:r>
                <w:rPr>
                  <w:lang w:eastAsia="ja-JP"/>
                </w:rPr>
                <w:t xml:space="preserve"> </w:t>
              </w:r>
            </w:ins>
            <w:ins w:id="449" w:author="DeepG-160" w:date="2025-05-01T13:09:00Z">
              <w:r>
                <w:rPr>
                  <w:lang w:eastAsia="ja-JP"/>
                </w:rPr>
                <w:t>conflict</w:t>
              </w:r>
            </w:ins>
            <w:ins w:id="450" w:author="DeepG-160" w:date="2025-05-01T13:18:00Z">
              <w:r>
                <w:rPr>
                  <w:lang w:eastAsia="ja-JP"/>
                </w:rPr>
                <w:t>ing CCL</w:t>
              </w:r>
            </w:ins>
            <w:ins w:id="451" w:author="DeepG-160" w:date="2025-05-01T13:08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883" w14:textId="56E01D9F" w:rsidR="0018126D" w:rsidRDefault="0018126D" w:rsidP="0018126D">
            <w:pPr>
              <w:spacing w:after="0"/>
              <w:rPr>
                <w:ins w:id="452" w:author="DeepG-160" w:date="2025-05-01T13:18:00Z"/>
                <w:rFonts w:ascii="Arial" w:hAnsi="Arial" w:cs="Arial"/>
                <w:snapToGrid w:val="0"/>
                <w:sz w:val="18"/>
                <w:szCs w:val="18"/>
              </w:rPr>
            </w:pPr>
            <w:ins w:id="453" w:author="DeepG-160" w:date="2025-05-01T13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18126D">
                <w:rPr>
                  <w:rFonts w:ascii="Arial" w:hAnsi="Arial" w:cs="Arial"/>
                  <w:snapToGrid w:val="0"/>
                  <w:sz w:val="18"/>
                  <w:szCs w:val="18"/>
                </w:rPr>
                <w:t>ConflictInformation</w:t>
              </w:r>
            </w:ins>
          </w:p>
          <w:p w14:paraId="35F7360D" w14:textId="39DFED4B" w:rsidR="0018126D" w:rsidRDefault="0018126D" w:rsidP="0018126D">
            <w:pPr>
              <w:spacing w:after="0"/>
              <w:rPr>
                <w:ins w:id="454" w:author="DeepG-160" w:date="2025-05-01T13:18:00Z"/>
                <w:rFonts w:ascii="Arial" w:hAnsi="Arial" w:cs="Arial"/>
                <w:snapToGrid w:val="0"/>
                <w:sz w:val="18"/>
                <w:szCs w:val="18"/>
              </w:rPr>
            </w:pPr>
            <w:ins w:id="455" w:author="DeepG-160" w:date="2025-05-01T13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67E1701B" w14:textId="4751D102" w:rsidR="0018126D" w:rsidRDefault="0018126D" w:rsidP="0018126D">
            <w:pPr>
              <w:spacing w:after="0"/>
              <w:rPr>
                <w:ins w:id="456" w:author="DeepG-160" w:date="2025-05-01T13:18:00Z"/>
                <w:rFonts w:ascii="Arial" w:hAnsi="Arial" w:cs="Arial"/>
                <w:snapToGrid w:val="0"/>
                <w:sz w:val="18"/>
                <w:szCs w:val="18"/>
              </w:rPr>
            </w:pPr>
            <w:ins w:id="457" w:author="DeepG-160" w:date="2025-05-01T13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True</w:t>
              </w:r>
            </w:ins>
          </w:p>
          <w:p w14:paraId="4E969E6A" w14:textId="6F7FAA46" w:rsidR="0018126D" w:rsidRDefault="0018126D" w:rsidP="0018126D">
            <w:pPr>
              <w:spacing w:after="0"/>
              <w:rPr>
                <w:ins w:id="458" w:author="DeepG-160" w:date="2025-05-01T13:18:00Z"/>
                <w:rFonts w:ascii="Arial" w:hAnsi="Arial" w:cs="Arial"/>
                <w:snapToGrid w:val="0"/>
                <w:sz w:val="18"/>
                <w:szCs w:val="18"/>
              </w:rPr>
            </w:pPr>
            <w:ins w:id="459" w:author="DeepG-160" w:date="2025-05-01T13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False</w:t>
              </w:r>
            </w:ins>
          </w:p>
          <w:p w14:paraId="034823D9" w14:textId="77777777" w:rsidR="0018126D" w:rsidRDefault="0018126D" w:rsidP="0018126D">
            <w:pPr>
              <w:spacing w:after="0"/>
              <w:rPr>
                <w:ins w:id="460" w:author="DeepG-160" w:date="2025-05-01T13:18:00Z"/>
                <w:rFonts w:ascii="Arial" w:hAnsi="Arial" w:cs="Arial"/>
                <w:snapToGrid w:val="0"/>
                <w:sz w:val="18"/>
                <w:szCs w:val="18"/>
              </w:rPr>
            </w:pPr>
            <w:ins w:id="461" w:author="DeepG-160" w:date="2025-05-01T13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</w:t>
              </w:r>
              <w:r w:rsidRPr="00E557D4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</w:p>
          <w:p w14:paraId="6E485880" w14:textId="0193FF6C" w:rsidR="00D621F0" w:rsidRPr="002B15AA" w:rsidRDefault="0018126D" w:rsidP="0018126D">
            <w:pPr>
              <w:spacing w:after="0"/>
              <w:rPr>
                <w:ins w:id="462" w:author="DeepG-160" w:date="2025-04-30T22:41:00Z"/>
                <w:rFonts w:ascii="Arial" w:hAnsi="Arial" w:cs="Arial"/>
                <w:sz w:val="18"/>
                <w:szCs w:val="18"/>
                <w:lang w:eastAsia="zh-CN"/>
              </w:rPr>
            </w:pPr>
            <w:ins w:id="463" w:author="DeepG-160" w:date="2025-05-01T13:18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D621F0" w:rsidRPr="00F6081B" w14:paraId="261BD0ED" w14:textId="77777777" w:rsidTr="007C66A7">
        <w:trPr>
          <w:cantSplit/>
          <w:tblHeader/>
          <w:ins w:id="464" w:author="DeepG-160" w:date="2025-04-30T22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0D81" w14:textId="079559FA" w:rsidR="00D621F0" w:rsidRPr="00D621F0" w:rsidRDefault="00D621F0" w:rsidP="00D621F0">
            <w:pPr>
              <w:spacing w:after="0"/>
              <w:rPr>
                <w:ins w:id="465" w:author="DeepG-160" w:date="2025-04-30T22:41:00Z"/>
                <w:rFonts w:ascii="Courier New" w:hAnsi="Courier New" w:cs="Courier New"/>
                <w:sz w:val="18"/>
                <w:szCs w:val="18"/>
              </w:rPr>
            </w:pPr>
            <w:ins w:id="466" w:author="DeepG-160" w:date="2025-05-01T13:16:00Z">
              <w:r w:rsidRPr="00D621F0">
                <w:rPr>
                  <w:rFonts w:ascii="Courier New" w:hAnsi="Courier New" w:cs="Courier New"/>
                  <w:sz w:val="18"/>
                  <w:szCs w:val="18"/>
                </w:rPr>
                <w:t>conflictResolution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CF6E" w14:textId="27BF85F8" w:rsidR="00D621F0" w:rsidRDefault="0018126D" w:rsidP="0018126D">
            <w:pPr>
              <w:rPr>
                <w:ins w:id="467" w:author="DeepG-160" w:date="2025-04-30T22:41:00Z"/>
              </w:rPr>
            </w:pPr>
            <w:ins w:id="468" w:author="DeepG-160" w:date="2025-05-01T13:19:00Z">
              <w:r>
                <w:t xml:space="preserve">This defines </w:t>
              </w:r>
              <w:r>
                <w:rPr>
                  <w:lang w:eastAsia="ja-JP"/>
                </w:rPr>
                <w:t>the information related with conflict resolution.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7023" w14:textId="1E243140" w:rsidR="0018126D" w:rsidRDefault="0018126D" w:rsidP="0018126D">
            <w:pPr>
              <w:spacing w:after="0"/>
              <w:rPr>
                <w:ins w:id="469" w:author="DeepG-160" w:date="2025-05-01T13:19:00Z"/>
                <w:rFonts w:ascii="Arial" w:hAnsi="Arial" w:cs="Arial"/>
                <w:snapToGrid w:val="0"/>
                <w:sz w:val="18"/>
                <w:szCs w:val="18"/>
              </w:rPr>
            </w:pPr>
            <w:ins w:id="470" w:author="DeepG-160" w:date="2025-05-01T13:1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C</w:t>
              </w:r>
              <w:r w:rsidRPr="0018126D">
                <w:rPr>
                  <w:rFonts w:ascii="Arial" w:hAnsi="Arial" w:cs="Arial"/>
                  <w:snapToGrid w:val="0"/>
                  <w:sz w:val="18"/>
                  <w:szCs w:val="18"/>
                </w:rPr>
                <w:t>onflictResolution</w:t>
              </w:r>
            </w:ins>
          </w:p>
          <w:p w14:paraId="29AFD1EC" w14:textId="77777777" w:rsidR="0018126D" w:rsidRDefault="0018126D" w:rsidP="0018126D">
            <w:pPr>
              <w:spacing w:after="0"/>
              <w:rPr>
                <w:ins w:id="471" w:author="DeepG-160" w:date="2025-05-01T13:19:00Z"/>
                <w:rFonts w:ascii="Arial" w:hAnsi="Arial" w:cs="Arial"/>
                <w:snapToGrid w:val="0"/>
                <w:sz w:val="18"/>
                <w:szCs w:val="18"/>
              </w:rPr>
            </w:pPr>
            <w:ins w:id="472" w:author="DeepG-160" w:date="2025-05-01T13:1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59151117" w14:textId="77777777" w:rsidR="0018126D" w:rsidRDefault="0018126D" w:rsidP="0018126D">
            <w:pPr>
              <w:spacing w:after="0"/>
              <w:rPr>
                <w:ins w:id="473" w:author="DeepG-160" w:date="2025-05-01T13:19:00Z"/>
                <w:rFonts w:ascii="Arial" w:hAnsi="Arial" w:cs="Arial"/>
                <w:snapToGrid w:val="0"/>
                <w:sz w:val="18"/>
                <w:szCs w:val="18"/>
              </w:rPr>
            </w:pPr>
            <w:ins w:id="474" w:author="DeepG-160" w:date="2025-05-01T13:1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True</w:t>
              </w:r>
            </w:ins>
          </w:p>
          <w:p w14:paraId="183D8EB4" w14:textId="77777777" w:rsidR="0018126D" w:rsidRDefault="0018126D" w:rsidP="0018126D">
            <w:pPr>
              <w:spacing w:after="0"/>
              <w:rPr>
                <w:ins w:id="475" w:author="DeepG-160" w:date="2025-05-01T13:19:00Z"/>
                <w:rFonts w:ascii="Arial" w:hAnsi="Arial" w:cs="Arial"/>
                <w:snapToGrid w:val="0"/>
                <w:sz w:val="18"/>
                <w:szCs w:val="18"/>
              </w:rPr>
            </w:pPr>
            <w:ins w:id="476" w:author="DeepG-160" w:date="2025-05-01T13:1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False</w:t>
              </w:r>
            </w:ins>
          </w:p>
          <w:p w14:paraId="0C983FB9" w14:textId="77777777" w:rsidR="0018126D" w:rsidRDefault="0018126D" w:rsidP="0018126D">
            <w:pPr>
              <w:spacing w:after="0"/>
              <w:rPr>
                <w:ins w:id="477" w:author="DeepG-160" w:date="2025-05-01T13:19:00Z"/>
                <w:rFonts w:ascii="Arial" w:hAnsi="Arial" w:cs="Arial"/>
                <w:snapToGrid w:val="0"/>
                <w:sz w:val="18"/>
                <w:szCs w:val="18"/>
              </w:rPr>
            </w:pPr>
            <w:ins w:id="478" w:author="DeepG-160" w:date="2025-05-01T13:1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</w:t>
              </w:r>
              <w:r w:rsidRPr="00E557D4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</w:p>
          <w:p w14:paraId="747776F7" w14:textId="47D155C0" w:rsidR="00D621F0" w:rsidRPr="002B15AA" w:rsidRDefault="0018126D" w:rsidP="0018126D">
            <w:pPr>
              <w:spacing w:after="0"/>
              <w:rPr>
                <w:ins w:id="479" w:author="DeepG-160" w:date="2025-04-30T22:41:00Z"/>
                <w:rFonts w:ascii="Arial" w:hAnsi="Arial" w:cs="Arial"/>
                <w:sz w:val="18"/>
                <w:szCs w:val="18"/>
                <w:lang w:eastAsia="zh-CN"/>
              </w:rPr>
            </w:pPr>
            <w:ins w:id="480" w:author="DeepG-160" w:date="2025-05-01T13:19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D621F0" w:rsidRPr="00F6081B" w14:paraId="40A2E983" w14:textId="77777777" w:rsidTr="007C66A7">
        <w:trPr>
          <w:cantSplit/>
          <w:tblHeader/>
          <w:ins w:id="481" w:author="DeepG-160" w:date="2025-04-30T22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6729" w14:textId="07A97EC6" w:rsidR="00D621F0" w:rsidRPr="00D621F0" w:rsidRDefault="00D621F0" w:rsidP="00D621F0">
            <w:pPr>
              <w:spacing w:after="0"/>
              <w:rPr>
                <w:ins w:id="482" w:author="DeepG-160" w:date="2025-04-30T22:41:00Z"/>
                <w:rFonts w:ascii="Courier New" w:hAnsi="Courier New" w:cs="Courier New"/>
                <w:sz w:val="18"/>
                <w:szCs w:val="18"/>
              </w:rPr>
            </w:pPr>
            <w:ins w:id="483" w:author="DeepG-160" w:date="2025-05-01T13:16:00Z">
              <w:r w:rsidRPr="00D621F0">
                <w:rPr>
                  <w:rFonts w:ascii="Courier New" w:hAnsi="Courier New" w:cs="Courier New"/>
                  <w:sz w:val="18"/>
                  <w:szCs w:val="18"/>
                </w:rPr>
                <w:t>targetCCL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2CB" w14:textId="0975C115" w:rsidR="00D621F0" w:rsidRDefault="0013711D" w:rsidP="00D621F0">
            <w:pPr>
              <w:pStyle w:val="TAL"/>
              <w:rPr>
                <w:ins w:id="484" w:author="DeepG-160" w:date="2025-04-30T22:41:00Z"/>
              </w:rPr>
            </w:pPr>
            <w:ins w:id="485" w:author="DeepG-160" w:date="2025-05-01T13:20:00Z">
              <w:r w:rsidRPr="0013711D">
                <w:t>The identification of the CCL that need to be deleted</w:t>
              </w:r>
              <w:r>
                <w:t xml:space="preserve"> or updated to resolve conflict</w:t>
              </w:r>
              <w:r w:rsidRPr="0013711D">
                <w:t>. This will be decided</w:t>
              </w:r>
              <w:r>
                <w:t xml:space="preserve"> as per the </w:t>
              </w:r>
              <w:r w:rsidRPr="0013711D">
                <w:t>information</w:t>
              </w:r>
            </w:ins>
            <w:ins w:id="486" w:author="DeepG-160" w:date="2025-05-01T13:21:00Z">
              <w:r>
                <w:t xml:space="preserve"> </w:t>
              </w:r>
              <w:r>
                <w:rPr>
                  <w:rFonts w:ascii="Courier New" w:hAnsi="Courier New" w:cs="Courier New"/>
                </w:rPr>
                <w:t>ConflictResolution</w:t>
              </w:r>
              <w:r w:rsidR="000A5156">
                <w:rPr>
                  <w:rFonts w:ascii="Courier New" w:hAnsi="Courier New" w:cs="Courier New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AAE6" w14:textId="0EB6B057" w:rsidR="00640256" w:rsidRDefault="00640256" w:rsidP="00640256">
            <w:pPr>
              <w:spacing w:after="0"/>
              <w:rPr>
                <w:ins w:id="487" w:author="DeepG-160" w:date="2025-05-01T13:21:00Z"/>
                <w:rFonts w:ascii="Arial" w:hAnsi="Arial" w:cs="Arial"/>
                <w:snapToGrid w:val="0"/>
                <w:sz w:val="18"/>
                <w:szCs w:val="18"/>
              </w:rPr>
            </w:pPr>
            <w:ins w:id="488" w:author="DeepG-160" w:date="2025-05-01T13:2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="00142DB6"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</w:p>
          <w:p w14:paraId="1AFA2D65" w14:textId="6E9EF050" w:rsidR="00640256" w:rsidRDefault="00640256" w:rsidP="00640256">
            <w:pPr>
              <w:spacing w:after="0"/>
              <w:rPr>
                <w:ins w:id="489" w:author="DeepG-160" w:date="2025-05-01T13:21:00Z"/>
                <w:rFonts w:ascii="Arial" w:hAnsi="Arial" w:cs="Arial"/>
                <w:snapToGrid w:val="0"/>
                <w:sz w:val="18"/>
                <w:szCs w:val="18"/>
              </w:rPr>
            </w:pPr>
            <w:ins w:id="490" w:author="DeepG-160" w:date="2025-05-01T13:2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AAC4E7E" w14:textId="507737D1" w:rsidR="00640256" w:rsidRDefault="00640256" w:rsidP="00640256">
            <w:pPr>
              <w:spacing w:after="0"/>
              <w:rPr>
                <w:ins w:id="491" w:author="DeepG-160" w:date="2025-05-01T13:21:00Z"/>
                <w:rFonts w:ascii="Arial" w:hAnsi="Arial" w:cs="Arial"/>
                <w:snapToGrid w:val="0"/>
                <w:sz w:val="18"/>
                <w:szCs w:val="18"/>
              </w:rPr>
            </w:pPr>
            <w:ins w:id="492" w:author="DeepG-160" w:date="2025-05-01T13:2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0F4BE03D" w14:textId="335EA3B2" w:rsidR="00640256" w:rsidRDefault="00640256" w:rsidP="00640256">
            <w:pPr>
              <w:spacing w:after="0"/>
              <w:rPr>
                <w:ins w:id="493" w:author="DeepG-160" w:date="2025-05-01T13:21:00Z"/>
                <w:rFonts w:ascii="Arial" w:hAnsi="Arial" w:cs="Arial"/>
                <w:snapToGrid w:val="0"/>
                <w:sz w:val="18"/>
                <w:szCs w:val="18"/>
              </w:rPr>
            </w:pPr>
            <w:ins w:id="494" w:author="DeepG-160" w:date="2025-05-01T13:2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6CE63AEE" w14:textId="77777777" w:rsidR="00640256" w:rsidRDefault="00640256" w:rsidP="00640256">
            <w:pPr>
              <w:spacing w:after="0"/>
              <w:rPr>
                <w:ins w:id="495" w:author="DeepG-160" w:date="2025-05-01T13:21:00Z"/>
                <w:rFonts w:ascii="Arial" w:hAnsi="Arial" w:cs="Arial"/>
                <w:snapToGrid w:val="0"/>
                <w:sz w:val="18"/>
                <w:szCs w:val="18"/>
              </w:rPr>
            </w:pPr>
            <w:ins w:id="496" w:author="DeepG-160" w:date="2025-05-01T13:2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</w:t>
              </w:r>
              <w:r w:rsidRPr="00E557D4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</w:p>
          <w:p w14:paraId="2E7E5C2D" w14:textId="576FB432" w:rsidR="00D621F0" w:rsidRPr="002B15AA" w:rsidRDefault="00640256" w:rsidP="00640256">
            <w:pPr>
              <w:spacing w:after="0"/>
              <w:rPr>
                <w:ins w:id="497" w:author="DeepG-160" w:date="2025-04-30T22:41:00Z"/>
                <w:rFonts w:ascii="Arial" w:hAnsi="Arial" w:cs="Arial"/>
                <w:sz w:val="18"/>
                <w:szCs w:val="18"/>
                <w:lang w:eastAsia="zh-CN"/>
              </w:rPr>
            </w:pPr>
            <w:ins w:id="498" w:author="DeepG-160" w:date="2025-05-01T13:21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D621F0" w:rsidRPr="00F6081B" w14:paraId="45A770A3" w14:textId="77777777" w:rsidTr="007C66A7">
        <w:trPr>
          <w:cantSplit/>
          <w:tblHeader/>
          <w:ins w:id="499" w:author="DeepG-160" w:date="2025-04-30T22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F2E0" w14:textId="01416F39" w:rsidR="00D621F0" w:rsidRPr="00D621F0" w:rsidRDefault="00D621F0" w:rsidP="00D621F0">
            <w:pPr>
              <w:spacing w:after="0"/>
              <w:rPr>
                <w:ins w:id="500" w:author="DeepG-160" w:date="2025-04-30T22:41:00Z"/>
                <w:rFonts w:ascii="Courier New" w:hAnsi="Courier New" w:cs="Courier New"/>
                <w:sz w:val="18"/>
                <w:szCs w:val="18"/>
              </w:rPr>
            </w:pPr>
            <w:ins w:id="501" w:author="DeepG-160" w:date="2025-05-01T13:17:00Z">
              <w:r w:rsidRPr="00D621F0">
                <w:rPr>
                  <w:rFonts w:ascii="Courier New" w:hAnsi="Courier New" w:cs="Courier New"/>
                  <w:sz w:val="18"/>
                  <w:szCs w:val="18"/>
                </w:rPr>
                <w:t>conflic</w:t>
              </w:r>
              <w:del w:id="502" w:author="DeepanshuG-161" w:date="2025-05-22T12:45:00Z">
                <w:r w:rsidRPr="00D621F0" w:rsidDel="007B243B">
                  <w:rPr>
                    <w:rFonts w:ascii="Courier New" w:hAnsi="Courier New" w:cs="Courier New"/>
                    <w:sz w:val="18"/>
                    <w:szCs w:val="18"/>
                  </w:rPr>
                  <w:delText>i</w:delText>
                </w:r>
              </w:del>
              <w:r w:rsidRPr="00D621F0">
                <w:rPr>
                  <w:rFonts w:ascii="Courier New" w:hAnsi="Courier New" w:cs="Courier New"/>
                  <w:sz w:val="18"/>
                  <w:szCs w:val="18"/>
                </w:rPr>
                <w:t>tingCCLId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5631" w14:textId="0C3E70A0" w:rsidR="00D621F0" w:rsidRDefault="00691678" w:rsidP="00D621F0">
            <w:pPr>
              <w:pStyle w:val="TAL"/>
              <w:rPr>
                <w:ins w:id="503" w:author="DeepG-160" w:date="2025-04-30T22:41:00Z"/>
              </w:rPr>
            </w:pPr>
            <w:ins w:id="504" w:author="DeepG-160" w:date="2025-05-01T13:23:00Z">
              <w:r>
                <w:rPr>
                  <w:lang w:val="en-US" w:eastAsia="ja-JP"/>
                </w:rPr>
                <w:t>This indicates the CCL identification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3643" w14:textId="77777777" w:rsidR="00691678" w:rsidRDefault="00691678" w:rsidP="00691678">
            <w:pPr>
              <w:spacing w:after="0"/>
              <w:rPr>
                <w:ins w:id="505" w:author="DeepG-160" w:date="2025-05-01T13:23:00Z"/>
                <w:rFonts w:ascii="Arial" w:hAnsi="Arial" w:cs="Arial"/>
                <w:snapToGrid w:val="0"/>
                <w:sz w:val="18"/>
                <w:szCs w:val="18"/>
              </w:rPr>
            </w:pPr>
            <w:ins w:id="506" w:author="DeepG-160" w:date="2025-05-01T13:2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258F651C" w14:textId="77777777" w:rsidR="00691678" w:rsidRDefault="00691678" w:rsidP="00691678">
            <w:pPr>
              <w:spacing w:after="0"/>
              <w:rPr>
                <w:ins w:id="507" w:author="DeepG-160" w:date="2025-05-01T13:23:00Z"/>
                <w:rFonts w:ascii="Arial" w:hAnsi="Arial" w:cs="Arial"/>
                <w:snapToGrid w:val="0"/>
                <w:sz w:val="18"/>
                <w:szCs w:val="18"/>
              </w:rPr>
            </w:pPr>
            <w:ins w:id="508" w:author="DeepG-160" w:date="2025-05-01T13:2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926A291" w14:textId="77777777" w:rsidR="00691678" w:rsidRDefault="00691678" w:rsidP="00691678">
            <w:pPr>
              <w:spacing w:after="0"/>
              <w:rPr>
                <w:ins w:id="509" w:author="DeepG-160" w:date="2025-05-01T13:23:00Z"/>
                <w:rFonts w:ascii="Arial" w:hAnsi="Arial" w:cs="Arial"/>
                <w:snapToGrid w:val="0"/>
                <w:sz w:val="18"/>
                <w:szCs w:val="18"/>
              </w:rPr>
            </w:pPr>
            <w:ins w:id="510" w:author="DeepG-160" w:date="2025-05-01T13:2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2A373B6A" w14:textId="77777777" w:rsidR="00691678" w:rsidRDefault="00691678" w:rsidP="00691678">
            <w:pPr>
              <w:spacing w:after="0"/>
              <w:rPr>
                <w:ins w:id="511" w:author="DeepG-160" w:date="2025-05-01T13:23:00Z"/>
                <w:rFonts w:ascii="Arial" w:hAnsi="Arial" w:cs="Arial"/>
                <w:snapToGrid w:val="0"/>
                <w:sz w:val="18"/>
                <w:szCs w:val="18"/>
              </w:rPr>
            </w:pPr>
            <w:ins w:id="512" w:author="DeepG-160" w:date="2025-05-01T13:2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23EF27D4" w14:textId="77777777" w:rsidR="00691678" w:rsidRDefault="00691678" w:rsidP="00691678">
            <w:pPr>
              <w:spacing w:after="0"/>
              <w:rPr>
                <w:ins w:id="513" w:author="DeepG-160" w:date="2025-05-01T13:23:00Z"/>
                <w:rFonts w:ascii="Arial" w:hAnsi="Arial" w:cs="Arial"/>
                <w:snapToGrid w:val="0"/>
                <w:sz w:val="18"/>
                <w:szCs w:val="18"/>
              </w:rPr>
            </w:pPr>
            <w:ins w:id="514" w:author="DeepG-160" w:date="2025-05-01T13:2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</w:t>
              </w:r>
              <w:r w:rsidRPr="00E557D4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</w:p>
          <w:p w14:paraId="03894EFA" w14:textId="28D7AD15" w:rsidR="00D621F0" w:rsidRPr="002B15AA" w:rsidRDefault="00691678" w:rsidP="00691678">
            <w:pPr>
              <w:spacing w:after="0"/>
              <w:rPr>
                <w:ins w:id="515" w:author="DeepG-160" w:date="2025-04-30T22:41:00Z"/>
                <w:rFonts w:ascii="Arial" w:hAnsi="Arial" w:cs="Arial"/>
                <w:sz w:val="18"/>
                <w:szCs w:val="18"/>
                <w:lang w:eastAsia="zh-CN"/>
              </w:rPr>
            </w:pPr>
            <w:ins w:id="516" w:author="DeepG-160" w:date="2025-05-01T13:23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D621F0" w:rsidRPr="00F6081B" w14:paraId="5E09FA57" w14:textId="77777777" w:rsidTr="007C66A7">
        <w:trPr>
          <w:cantSplit/>
          <w:tblHeader/>
          <w:ins w:id="517" w:author="DeepG-160" w:date="2025-04-30T22:42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5141" w14:textId="3B6E7BE9" w:rsidR="00D621F0" w:rsidRPr="00E12E79" w:rsidRDefault="00D621F0" w:rsidP="00D621F0">
            <w:pPr>
              <w:spacing w:after="0"/>
              <w:rPr>
                <w:ins w:id="518" w:author="DeepG-160" w:date="2025-04-30T22:42:00Z"/>
                <w:rFonts w:ascii="Courier New" w:hAnsi="Courier New" w:cs="Courier New"/>
                <w:sz w:val="18"/>
                <w:szCs w:val="18"/>
              </w:rPr>
            </w:pPr>
            <w:ins w:id="519" w:author="DeepG-160" w:date="2025-05-01T13:17:00Z">
              <w:del w:id="520" w:author="DeepanshuG-161" w:date="2025-05-20T14:14:00Z">
                <w:r w:rsidRPr="00D621F0" w:rsidDel="00E711A9">
                  <w:rPr>
                    <w:rFonts w:ascii="Courier New" w:hAnsi="Courier New" w:cs="Courier New"/>
                    <w:sz w:val="18"/>
                    <w:szCs w:val="18"/>
                  </w:rPr>
                  <w:delText>conflicitingGoalsTarget</w:delText>
                </w:r>
              </w:del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E3A" w14:textId="62C85B96" w:rsidR="00D621F0" w:rsidRDefault="00691678" w:rsidP="00D621F0">
            <w:pPr>
              <w:pStyle w:val="TAL"/>
              <w:rPr>
                <w:ins w:id="521" w:author="DeepG-160" w:date="2025-04-30T22:42:00Z"/>
              </w:rPr>
            </w:pPr>
            <w:ins w:id="522" w:author="DeepG-160" w:date="2025-05-01T13:24:00Z">
              <w:del w:id="523" w:author="DeepanshuG-161" w:date="2025-05-20T14:14:00Z">
                <w:r w:rsidDel="00E711A9">
                  <w:rPr>
                    <w:lang w:val="en-US" w:eastAsia="ja-JP"/>
                  </w:rPr>
                  <w:delText>This provides the goals and target of the CCL that are in conflict.</w:delText>
                </w:r>
              </w:del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DE10" w14:textId="7A32F794" w:rsidR="00691678" w:rsidDel="00E711A9" w:rsidRDefault="00691678" w:rsidP="00691678">
            <w:pPr>
              <w:spacing w:after="0"/>
              <w:rPr>
                <w:ins w:id="524" w:author="DeepG-160" w:date="2025-05-01T13:24:00Z"/>
                <w:del w:id="525" w:author="DeepanshuG-161" w:date="2025-05-20T14:14:00Z"/>
                <w:rFonts w:ascii="Arial" w:hAnsi="Arial" w:cs="Arial"/>
                <w:snapToGrid w:val="0"/>
                <w:sz w:val="18"/>
                <w:szCs w:val="18"/>
              </w:rPr>
            </w:pPr>
            <w:ins w:id="526" w:author="DeepG-160" w:date="2025-05-01T13:24:00Z">
              <w:del w:id="527" w:author="DeepanshuG-161" w:date="2025-05-20T14:14:00Z">
                <w:r w:rsidDel="00E711A9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Type: String</w:delText>
                </w:r>
              </w:del>
            </w:ins>
          </w:p>
          <w:p w14:paraId="06A8CB0E" w14:textId="1050D963" w:rsidR="00691678" w:rsidDel="00E711A9" w:rsidRDefault="00691678" w:rsidP="00691678">
            <w:pPr>
              <w:spacing w:after="0"/>
              <w:rPr>
                <w:ins w:id="528" w:author="DeepG-160" w:date="2025-05-01T13:24:00Z"/>
                <w:del w:id="529" w:author="DeepanshuG-161" w:date="2025-05-20T14:14:00Z"/>
                <w:rFonts w:ascii="Arial" w:hAnsi="Arial" w:cs="Arial"/>
                <w:snapToGrid w:val="0"/>
                <w:sz w:val="18"/>
                <w:szCs w:val="18"/>
              </w:rPr>
            </w:pPr>
            <w:ins w:id="530" w:author="DeepG-160" w:date="2025-05-01T13:24:00Z">
              <w:del w:id="531" w:author="DeepanshuG-161" w:date="2025-05-20T14:14:00Z">
                <w:r w:rsidDel="00E711A9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multiplicity: *</w:delText>
                </w:r>
              </w:del>
            </w:ins>
          </w:p>
          <w:p w14:paraId="14829741" w14:textId="08B05EBE" w:rsidR="00691678" w:rsidDel="00E711A9" w:rsidRDefault="00691678" w:rsidP="00691678">
            <w:pPr>
              <w:spacing w:after="0"/>
              <w:rPr>
                <w:ins w:id="532" w:author="DeepG-160" w:date="2025-05-01T13:24:00Z"/>
                <w:del w:id="533" w:author="DeepanshuG-161" w:date="2025-05-20T14:14:00Z"/>
                <w:rFonts w:ascii="Arial" w:hAnsi="Arial" w:cs="Arial"/>
                <w:snapToGrid w:val="0"/>
                <w:sz w:val="18"/>
                <w:szCs w:val="18"/>
              </w:rPr>
            </w:pPr>
            <w:ins w:id="534" w:author="DeepG-160" w:date="2025-05-01T13:24:00Z">
              <w:del w:id="535" w:author="DeepanshuG-161" w:date="2025-05-20T14:14:00Z">
                <w:r w:rsidDel="00E711A9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isOrdered: False</w:delText>
                </w:r>
              </w:del>
            </w:ins>
          </w:p>
          <w:p w14:paraId="70F150CF" w14:textId="4270C829" w:rsidR="00691678" w:rsidDel="00E711A9" w:rsidRDefault="00691678" w:rsidP="00691678">
            <w:pPr>
              <w:spacing w:after="0"/>
              <w:rPr>
                <w:ins w:id="536" w:author="DeepG-160" w:date="2025-05-01T13:24:00Z"/>
                <w:del w:id="537" w:author="DeepanshuG-161" w:date="2025-05-20T14:14:00Z"/>
                <w:rFonts w:ascii="Arial" w:hAnsi="Arial" w:cs="Arial"/>
                <w:snapToGrid w:val="0"/>
                <w:sz w:val="18"/>
                <w:szCs w:val="18"/>
              </w:rPr>
            </w:pPr>
            <w:ins w:id="538" w:author="DeepG-160" w:date="2025-05-01T13:24:00Z">
              <w:del w:id="539" w:author="DeepanshuG-161" w:date="2025-05-20T14:14:00Z">
                <w:r w:rsidDel="00E711A9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isUnique: True</w:delText>
                </w:r>
              </w:del>
            </w:ins>
          </w:p>
          <w:p w14:paraId="74B5F7E0" w14:textId="5FABD522" w:rsidR="00691678" w:rsidDel="00E711A9" w:rsidRDefault="00691678" w:rsidP="00691678">
            <w:pPr>
              <w:spacing w:after="0"/>
              <w:rPr>
                <w:ins w:id="540" w:author="DeepG-160" w:date="2025-05-01T13:24:00Z"/>
                <w:del w:id="541" w:author="DeepanshuG-161" w:date="2025-05-20T14:14:00Z"/>
                <w:rFonts w:ascii="Arial" w:hAnsi="Arial" w:cs="Arial"/>
                <w:snapToGrid w:val="0"/>
                <w:sz w:val="18"/>
                <w:szCs w:val="18"/>
              </w:rPr>
            </w:pPr>
            <w:ins w:id="542" w:author="DeepG-160" w:date="2025-05-01T13:24:00Z">
              <w:del w:id="543" w:author="DeepanshuG-161" w:date="2025-05-20T14:14:00Z">
                <w:r w:rsidDel="00E711A9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defaultValue: N</w:delText>
                </w:r>
                <w:r w:rsidRPr="00E557D4" w:rsidDel="00E711A9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one</w:delText>
                </w:r>
              </w:del>
            </w:ins>
          </w:p>
          <w:p w14:paraId="266A7B54" w14:textId="01EC56BE" w:rsidR="00D621F0" w:rsidRDefault="00691678" w:rsidP="00691678">
            <w:pPr>
              <w:spacing w:after="0"/>
              <w:rPr>
                <w:ins w:id="544" w:author="DeepG-160" w:date="2025-04-30T22:42:00Z"/>
                <w:rFonts w:ascii="Arial" w:hAnsi="Arial" w:cs="Arial"/>
                <w:snapToGrid w:val="0"/>
                <w:sz w:val="18"/>
                <w:szCs w:val="18"/>
              </w:rPr>
            </w:pPr>
            <w:ins w:id="545" w:author="DeepG-160" w:date="2025-05-01T13:24:00Z">
              <w:del w:id="546" w:author="DeepanshuG-161" w:date="2025-05-20T14:14:00Z">
                <w:r w:rsidRPr="00771FA2" w:rsidDel="00E711A9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 xml:space="preserve">isNullable: </w:delText>
                </w:r>
                <w:r w:rsidDel="00E711A9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False</w:delText>
                </w:r>
              </w:del>
            </w:ins>
          </w:p>
        </w:tc>
      </w:tr>
      <w:tr w:rsidR="00D621F0" w:rsidRPr="00F6081B" w14:paraId="2B9979E3" w14:textId="77777777" w:rsidTr="007C66A7">
        <w:trPr>
          <w:cantSplit/>
          <w:tblHeader/>
          <w:ins w:id="547" w:author="DeepG-160" w:date="2025-05-01T13:16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1249" w14:textId="35B4455A" w:rsidR="00D621F0" w:rsidRPr="00E12E79" w:rsidRDefault="00D621F0" w:rsidP="00D621F0">
            <w:pPr>
              <w:spacing w:after="0"/>
              <w:rPr>
                <w:ins w:id="548" w:author="DeepG-160" w:date="2025-05-01T13:16:00Z"/>
                <w:rFonts w:ascii="Courier New" w:hAnsi="Courier New" w:cs="Courier New"/>
                <w:sz w:val="18"/>
                <w:szCs w:val="18"/>
              </w:rPr>
            </w:pPr>
            <w:ins w:id="549" w:author="DeepG-160" w:date="2025-05-01T13:17:00Z">
              <w:r w:rsidRPr="00D621F0">
                <w:rPr>
                  <w:rFonts w:ascii="Courier New" w:hAnsi="Courier New" w:cs="Courier New"/>
                  <w:sz w:val="18"/>
                  <w:szCs w:val="18"/>
                </w:rPr>
                <w:t>conflic</w:t>
              </w:r>
              <w:del w:id="550" w:author="DeepanshuG-161" w:date="2025-05-22T12:45:00Z">
                <w:r w:rsidRPr="00D621F0" w:rsidDel="007B243B">
                  <w:rPr>
                    <w:rFonts w:ascii="Courier New" w:hAnsi="Courier New" w:cs="Courier New"/>
                    <w:sz w:val="18"/>
                    <w:szCs w:val="18"/>
                  </w:rPr>
                  <w:delText>i</w:delText>
                </w:r>
              </w:del>
              <w:r w:rsidRPr="00D621F0">
                <w:rPr>
                  <w:rFonts w:ascii="Courier New" w:hAnsi="Courier New" w:cs="Courier New"/>
                  <w:sz w:val="18"/>
                  <w:szCs w:val="18"/>
                </w:rPr>
                <w:t>tingActions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2ED2" w14:textId="584A7C61" w:rsidR="00D621F0" w:rsidRDefault="00691678" w:rsidP="00D621F0">
            <w:pPr>
              <w:pStyle w:val="TAL"/>
              <w:rPr>
                <w:ins w:id="551" w:author="DeepG-160" w:date="2025-05-01T13:16:00Z"/>
              </w:rPr>
            </w:pPr>
            <w:ins w:id="552" w:author="DeepG-160" w:date="2025-05-01T13:24:00Z">
              <w:r w:rsidRPr="00691678">
                <w:t>This provides the set of actions that have been taken by the CCL as part of the Execute step.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D625" w14:textId="77777777" w:rsidR="00691678" w:rsidRDefault="00691678" w:rsidP="00691678">
            <w:pPr>
              <w:spacing w:after="0"/>
              <w:rPr>
                <w:ins w:id="553" w:author="DeepG-160" w:date="2025-05-01T13:25:00Z"/>
                <w:rFonts w:ascii="Arial" w:hAnsi="Arial" w:cs="Arial"/>
                <w:snapToGrid w:val="0"/>
                <w:sz w:val="18"/>
                <w:szCs w:val="18"/>
              </w:rPr>
            </w:pPr>
            <w:ins w:id="554" w:author="DeepG-160" w:date="2025-05-01T13:2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String</w:t>
              </w:r>
            </w:ins>
          </w:p>
          <w:p w14:paraId="0C1C13C6" w14:textId="77777777" w:rsidR="00691678" w:rsidRDefault="00691678" w:rsidP="00691678">
            <w:pPr>
              <w:spacing w:after="0"/>
              <w:rPr>
                <w:ins w:id="555" w:author="DeepG-160" w:date="2025-05-01T13:25:00Z"/>
                <w:rFonts w:ascii="Arial" w:hAnsi="Arial" w:cs="Arial"/>
                <w:snapToGrid w:val="0"/>
                <w:sz w:val="18"/>
                <w:szCs w:val="18"/>
              </w:rPr>
            </w:pPr>
            <w:ins w:id="556" w:author="DeepG-160" w:date="2025-05-01T13:2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2C2F4D9A" w14:textId="77777777" w:rsidR="00691678" w:rsidRDefault="00691678" w:rsidP="00691678">
            <w:pPr>
              <w:spacing w:after="0"/>
              <w:rPr>
                <w:ins w:id="557" w:author="DeepG-160" w:date="2025-05-01T13:25:00Z"/>
                <w:rFonts w:ascii="Arial" w:hAnsi="Arial" w:cs="Arial"/>
                <w:snapToGrid w:val="0"/>
                <w:sz w:val="18"/>
                <w:szCs w:val="18"/>
              </w:rPr>
            </w:pPr>
            <w:ins w:id="558" w:author="DeepG-160" w:date="2025-05-01T13:2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False</w:t>
              </w:r>
            </w:ins>
          </w:p>
          <w:p w14:paraId="2DC0C90A" w14:textId="77777777" w:rsidR="00691678" w:rsidRDefault="00691678" w:rsidP="00691678">
            <w:pPr>
              <w:spacing w:after="0"/>
              <w:rPr>
                <w:ins w:id="559" w:author="DeepG-160" w:date="2025-05-01T13:25:00Z"/>
                <w:rFonts w:ascii="Arial" w:hAnsi="Arial" w:cs="Arial"/>
                <w:snapToGrid w:val="0"/>
                <w:sz w:val="18"/>
                <w:szCs w:val="18"/>
              </w:rPr>
            </w:pPr>
            <w:ins w:id="560" w:author="DeepG-160" w:date="2025-05-01T13:2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True</w:t>
              </w:r>
            </w:ins>
          </w:p>
          <w:p w14:paraId="57ED5208" w14:textId="77777777" w:rsidR="00691678" w:rsidRDefault="00691678" w:rsidP="00691678">
            <w:pPr>
              <w:spacing w:after="0"/>
              <w:rPr>
                <w:ins w:id="561" w:author="DeepG-160" w:date="2025-05-01T13:25:00Z"/>
                <w:rFonts w:ascii="Arial" w:hAnsi="Arial" w:cs="Arial"/>
                <w:snapToGrid w:val="0"/>
                <w:sz w:val="18"/>
                <w:szCs w:val="18"/>
              </w:rPr>
            </w:pPr>
            <w:ins w:id="562" w:author="DeepG-160" w:date="2025-05-01T13:2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</w:t>
              </w:r>
              <w:r w:rsidRPr="00E557D4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</w:p>
          <w:p w14:paraId="07C4FFE4" w14:textId="4670EF19" w:rsidR="00D621F0" w:rsidRDefault="00691678" w:rsidP="00691678">
            <w:pPr>
              <w:spacing w:after="0"/>
              <w:rPr>
                <w:ins w:id="563" w:author="DeepG-160" w:date="2025-05-01T13:16:00Z"/>
                <w:rFonts w:ascii="Arial" w:hAnsi="Arial" w:cs="Arial"/>
                <w:snapToGrid w:val="0"/>
                <w:sz w:val="18"/>
                <w:szCs w:val="18"/>
              </w:rPr>
            </w:pPr>
            <w:ins w:id="564" w:author="DeepG-160" w:date="2025-05-01T13:25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D621F0" w:rsidRPr="00F6081B" w14:paraId="7ABB0BC5" w14:textId="77777777" w:rsidTr="007C66A7">
        <w:trPr>
          <w:cantSplit/>
          <w:tblHeader/>
          <w:ins w:id="565" w:author="DeepG-160" w:date="2025-05-01T13:16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81A0" w14:textId="22E69F64" w:rsidR="00D621F0" w:rsidRPr="00E12E79" w:rsidRDefault="00691678" w:rsidP="00691678">
            <w:pPr>
              <w:spacing w:after="0"/>
              <w:rPr>
                <w:ins w:id="566" w:author="DeepG-160" w:date="2025-05-01T13:16:00Z"/>
                <w:rFonts w:ascii="Courier New" w:hAnsi="Courier New" w:cs="Courier New"/>
                <w:sz w:val="18"/>
                <w:szCs w:val="18"/>
              </w:rPr>
            </w:pPr>
            <w:ins w:id="567" w:author="DeepG-160" w:date="2025-05-01T13:25:00Z">
              <w:r w:rsidRPr="00D621F0">
                <w:rPr>
                  <w:rFonts w:ascii="Courier New" w:hAnsi="Courier New" w:cs="Courier New"/>
                  <w:sz w:val="18"/>
                  <w:szCs w:val="18"/>
                </w:rPr>
                <w:t>cCLPriority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C6EB" w14:textId="2BC2FF5D" w:rsidR="00D621F0" w:rsidRDefault="00927329" w:rsidP="00C43D92">
            <w:pPr>
              <w:pStyle w:val="TAL"/>
              <w:rPr>
                <w:ins w:id="568" w:author="DeepG-160" w:date="2025-05-01T13:16:00Z"/>
              </w:rPr>
            </w:pPr>
            <w:ins w:id="569" w:author="DeepG-160" w:date="2025-05-01T13:25:00Z">
              <w:r w:rsidRPr="00927329">
                <w:t>This provides the priority of the CCL. This will be the numerical value between 1 to 10, with 1 being the least priority.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ED36" w14:textId="77777777" w:rsidR="00927329" w:rsidRDefault="00927329" w:rsidP="00927329">
            <w:pPr>
              <w:spacing w:after="0"/>
              <w:rPr>
                <w:ins w:id="570" w:author="DeepG-160" w:date="2025-05-01T13:26:00Z"/>
                <w:rFonts w:ascii="Arial" w:hAnsi="Arial" w:cs="Arial"/>
                <w:snapToGrid w:val="0"/>
                <w:sz w:val="18"/>
                <w:szCs w:val="18"/>
              </w:rPr>
            </w:pPr>
            <w:ins w:id="571" w:author="DeepG-160" w:date="2025-05-01T13:2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String</w:t>
              </w:r>
            </w:ins>
          </w:p>
          <w:p w14:paraId="0C2A0F8E" w14:textId="215DBEEF" w:rsidR="00927329" w:rsidRDefault="00927329" w:rsidP="00927329">
            <w:pPr>
              <w:spacing w:after="0"/>
              <w:rPr>
                <w:ins w:id="572" w:author="DeepG-160" w:date="2025-05-01T13:26:00Z"/>
                <w:rFonts w:ascii="Arial" w:hAnsi="Arial" w:cs="Arial"/>
                <w:snapToGrid w:val="0"/>
                <w:sz w:val="18"/>
                <w:szCs w:val="18"/>
              </w:rPr>
            </w:pPr>
            <w:ins w:id="573" w:author="DeepG-160" w:date="2025-05-01T13:2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4A37362" w14:textId="0790542C" w:rsidR="00927329" w:rsidRDefault="00927329" w:rsidP="00927329">
            <w:pPr>
              <w:spacing w:after="0"/>
              <w:rPr>
                <w:ins w:id="574" w:author="DeepG-160" w:date="2025-05-01T13:26:00Z"/>
                <w:rFonts w:ascii="Arial" w:hAnsi="Arial" w:cs="Arial"/>
                <w:snapToGrid w:val="0"/>
                <w:sz w:val="18"/>
                <w:szCs w:val="18"/>
              </w:rPr>
            </w:pPr>
            <w:ins w:id="575" w:author="DeepG-160" w:date="2025-05-01T13:2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4D8E444D" w14:textId="3B4BA03B" w:rsidR="00927329" w:rsidRDefault="00927329" w:rsidP="00927329">
            <w:pPr>
              <w:spacing w:after="0"/>
              <w:rPr>
                <w:ins w:id="576" w:author="DeepG-160" w:date="2025-05-01T13:26:00Z"/>
                <w:rFonts w:ascii="Arial" w:hAnsi="Arial" w:cs="Arial"/>
                <w:snapToGrid w:val="0"/>
                <w:sz w:val="18"/>
                <w:szCs w:val="18"/>
              </w:rPr>
            </w:pPr>
            <w:ins w:id="577" w:author="DeepG-160" w:date="2025-05-01T13:2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65DF25AC" w14:textId="77777777" w:rsidR="00927329" w:rsidRDefault="00927329" w:rsidP="00927329">
            <w:pPr>
              <w:spacing w:after="0"/>
              <w:rPr>
                <w:ins w:id="578" w:author="DeepG-160" w:date="2025-05-01T13:26:00Z"/>
                <w:rFonts w:ascii="Arial" w:hAnsi="Arial" w:cs="Arial"/>
                <w:snapToGrid w:val="0"/>
                <w:sz w:val="18"/>
                <w:szCs w:val="18"/>
              </w:rPr>
            </w:pPr>
            <w:ins w:id="579" w:author="DeepG-160" w:date="2025-05-01T13:2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</w:t>
              </w:r>
              <w:r w:rsidRPr="00E557D4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</w:p>
          <w:p w14:paraId="40B4FF83" w14:textId="3CB5204F" w:rsidR="00D621F0" w:rsidRDefault="00927329" w:rsidP="00927329">
            <w:pPr>
              <w:spacing w:after="0"/>
              <w:rPr>
                <w:ins w:id="580" w:author="DeepG-160" w:date="2025-05-01T13:16:00Z"/>
                <w:rFonts w:ascii="Arial" w:hAnsi="Arial" w:cs="Arial"/>
                <w:snapToGrid w:val="0"/>
                <w:sz w:val="18"/>
                <w:szCs w:val="18"/>
              </w:rPr>
            </w:pPr>
            <w:ins w:id="581" w:author="DeepG-160" w:date="2025-05-01T13:26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D621F0" w:rsidRPr="00F6081B" w14:paraId="02CDF953" w14:textId="77777777" w:rsidTr="007C66A7">
        <w:trPr>
          <w:cantSplit/>
          <w:tblHeader/>
          <w:ins w:id="582" w:author="DeepG-160" w:date="2025-05-01T13:16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07D4" w14:textId="118337C6" w:rsidR="00D621F0" w:rsidRPr="00E12E79" w:rsidRDefault="00691678" w:rsidP="00C43D92">
            <w:pPr>
              <w:spacing w:after="0"/>
              <w:rPr>
                <w:ins w:id="583" w:author="DeepG-160" w:date="2025-05-01T13:16:00Z"/>
                <w:rFonts w:ascii="Courier New" w:hAnsi="Courier New" w:cs="Courier New"/>
                <w:sz w:val="18"/>
                <w:szCs w:val="18"/>
              </w:rPr>
            </w:pPr>
            <w:ins w:id="584" w:author="DeepG-160" w:date="2025-05-01T13:25:00Z">
              <w:r w:rsidRPr="00D621F0">
                <w:rPr>
                  <w:rFonts w:ascii="Courier New" w:hAnsi="Courier New" w:cs="Courier New"/>
                  <w:sz w:val="18"/>
                  <w:szCs w:val="18"/>
                </w:rPr>
                <w:t>cCL</w:t>
              </w:r>
            </w:ins>
            <w:ins w:id="585" w:author="DeepanshuG-161" w:date="2025-05-22T15:17:00Z">
              <w:r w:rsidR="000A1E16">
                <w:rPr>
                  <w:rFonts w:ascii="Courier New" w:hAnsi="Courier New" w:cs="Courier New"/>
                  <w:sz w:val="18"/>
                  <w:szCs w:val="18"/>
                </w:rPr>
                <w:t>Metric</w:t>
              </w:r>
            </w:ins>
            <w:ins w:id="586" w:author="DeepG-160" w:date="2025-05-01T13:25:00Z">
              <w:del w:id="587" w:author="DeepanshuG-161" w:date="2025-05-22T15:17:00Z">
                <w:r w:rsidRPr="00D621F0" w:rsidDel="000A1E16">
                  <w:rPr>
                    <w:rFonts w:ascii="Courier New" w:hAnsi="Courier New" w:cs="Courier New"/>
                    <w:sz w:val="18"/>
                    <w:szCs w:val="18"/>
                  </w:rPr>
                  <w:delText>G</w:delText>
                </w:r>
              </w:del>
              <w:del w:id="588" w:author="DeepanshuG-161" w:date="2025-05-22T15:16:00Z">
                <w:r w:rsidRPr="00D621F0" w:rsidDel="000A1E16">
                  <w:rPr>
                    <w:rFonts w:ascii="Courier New" w:hAnsi="Courier New" w:cs="Courier New"/>
                    <w:sz w:val="18"/>
                    <w:szCs w:val="18"/>
                  </w:rPr>
                  <w:delText>oal</w:delText>
                </w:r>
              </w:del>
              <w:r w:rsidRPr="00D621F0">
                <w:rPr>
                  <w:rFonts w:ascii="Courier New" w:hAnsi="Courier New" w:cs="Courier New"/>
                  <w:sz w:val="18"/>
                  <w:szCs w:val="18"/>
                </w:rPr>
                <w:t>BreachPercentage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438E" w14:textId="701802B3" w:rsidR="00D621F0" w:rsidRDefault="00927329" w:rsidP="000A1E16">
            <w:pPr>
              <w:pStyle w:val="TAL"/>
              <w:tabs>
                <w:tab w:val="left" w:pos="1331"/>
                <w:tab w:val="left" w:pos="3272"/>
              </w:tabs>
              <w:rPr>
                <w:ins w:id="589" w:author="DeepG-160" w:date="2025-05-01T13:16:00Z"/>
              </w:rPr>
            </w:pPr>
            <w:ins w:id="590" w:author="DeepG-160" w:date="2025-05-01T13:26:00Z">
              <w:r w:rsidRPr="00927329">
                <w:t xml:space="preserve">It defines the breach percentage per </w:t>
              </w:r>
              <w:del w:id="591" w:author="DeepanshuG-161" w:date="2025-05-22T15:17:00Z">
                <w:r w:rsidRPr="00927329" w:rsidDel="000A1E16">
                  <w:delText>goal</w:delText>
                </w:r>
              </w:del>
            </w:ins>
            <w:ins w:id="592" w:author="DeepanshuG-161" w:date="2025-05-22T15:17:00Z">
              <w:r w:rsidR="000A1E16">
                <w:t>metric</w:t>
              </w:r>
            </w:ins>
            <w:ins w:id="593" w:author="DeepG-160" w:date="2025-05-01T13:26:00Z">
              <w:r w:rsidRPr="00927329">
                <w:t xml:space="preserve"> in terms of how bad the </w:t>
              </w:r>
              <w:del w:id="594" w:author="DeepanshuG-161" w:date="2025-05-22T15:17:00Z">
                <w:r w:rsidRPr="00927329" w:rsidDel="000A1E16">
                  <w:delText>goal</w:delText>
                </w:r>
              </w:del>
            </w:ins>
            <w:ins w:id="595" w:author="DeepanshuG-161" w:date="2025-05-22T15:17:00Z">
              <w:r w:rsidR="000A1E16">
                <w:t>metric</w:t>
              </w:r>
            </w:ins>
            <w:ins w:id="596" w:author="DeepG-160" w:date="2025-05-01T13:26:00Z">
              <w:r w:rsidRPr="00927329">
                <w:t xml:space="preserve">(s) is breached. For example, if the </w:t>
              </w:r>
              <w:del w:id="597" w:author="DeepanshuG-161" w:date="2025-05-22T15:17:00Z">
                <w:r w:rsidRPr="00927329" w:rsidDel="000A1E16">
                  <w:delText>goal</w:delText>
                </w:r>
              </w:del>
            </w:ins>
            <w:ins w:id="598" w:author="DeepanshuG-161" w:date="2025-05-22T15:17:00Z">
              <w:r w:rsidR="000A1E16">
                <w:t>metric</w:t>
              </w:r>
            </w:ins>
            <w:ins w:id="599" w:author="DeepG-160" w:date="2025-05-01T13:26:00Z">
              <w:r w:rsidRPr="00927329">
                <w:t xml:space="preserve"> of guaranteed throughput is 200mbps and the actual throughput is coming to be 100mbps then the breach percentage would be 50%. The CCL that have higher percentage of breach will be prioritized</w:t>
              </w:r>
            </w:ins>
            <w:bookmarkStart w:id="600" w:name="_GoBack"/>
            <w:bookmarkEnd w:id="600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DCC9" w14:textId="49AAA459" w:rsidR="00927329" w:rsidRDefault="00927329" w:rsidP="00927329">
            <w:pPr>
              <w:spacing w:after="0"/>
              <w:rPr>
                <w:ins w:id="601" w:author="DeepG-160" w:date="2025-05-01T13:26:00Z"/>
                <w:rFonts w:ascii="Arial" w:hAnsi="Arial" w:cs="Arial"/>
                <w:snapToGrid w:val="0"/>
                <w:sz w:val="18"/>
                <w:szCs w:val="18"/>
              </w:rPr>
            </w:pPr>
            <w:ins w:id="602" w:author="DeepG-160" w:date="2025-05-01T13:2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603" w:author="DeepG-160" w:date="2025-05-01T13:27:00Z">
              <w:del w:id="604" w:author="DeepanshuG-161" w:date="2025-05-20T14:10:00Z">
                <w:r w:rsidR="00141E62" w:rsidDel="003C2DCA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TBD</w:delText>
                </w:r>
              </w:del>
            </w:ins>
            <w:ins w:id="605" w:author="DeepanshuG-161" w:date="2025-05-20T14:10:00Z">
              <w:r w:rsidR="003C2DCA"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0E84F340" w14:textId="77777777" w:rsidR="00927329" w:rsidRDefault="00927329" w:rsidP="00927329">
            <w:pPr>
              <w:spacing w:after="0"/>
              <w:rPr>
                <w:ins w:id="606" w:author="DeepG-160" w:date="2025-05-01T13:26:00Z"/>
                <w:rFonts w:ascii="Arial" w:hAnsi="Arial" w:cs="Arial"/>
                <w:snapToGrid w:val="0"/>
                <w:sz w:val="18"/>
                <w:szCs w:val="18"/>
              </w:rPr>
            </w:pPr>
            <w:ins w:id="607" w:author="DeepG-160" w:date="2025-05-01T13:2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D7484D7" w14:textId="77777777" w:rsidR="00927329" w:rsidRDefault="00927329" w:rsidP="00927329">
            <w:pPr>
              <w:spacing w:after="0"/>
              <w:rPr>
                <w:ins w:id="608" w:author="DeepG-160" w:date="2025-05-01T13:26:00Z"/>
                <w:rFonts w:ascii="Arial" w:hAnsi="Arial" w:cs="Arial"/>
                <w:snapToGrid w:val="0"/>
                <w:sz w:val="18"/>
                <w:szCs w:val="18"/>
              </w:rPr>
            </w:pPr>
            <w:ins w:id="609" w:author="DeepG-160" w:date="2025-05-01T13:2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1A18F47D" w14:textId="77777777" w:rsidR="00927329" w:rsidRDefault="00927329" w:rsidP="00927329">
            <w:pPr>
              <w:spacing w:after="0"/>
              <w:rPr>
                <w:ins w:id="610" w:author="DeepG-160" w:date="2025-05-01T13:26:00Z"/>
                <w:rFonts w:ascii="Arial" w:hAnsi="Arial" w:cs="Arial"/>
                <w:snapToGrid w:val="0"/>
                <w:sz w:val="18"/>
                <w:szCs w:val="18"/>
              </w:rPr>
            </w:pPr>
            <w:ins w:id="611" w:author="DeepG-160" w:date="2025-05-01T13:2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4A6824B8" w14:textId="77777777" w:rsidR="00927329" w:rsidRDefault="00927329" w:rsidP="00927329">
            <w:pPr>
              <w:spacing w:after="0"/>
              <w:rPr>
                <w:ins w:id="612" w:author="DeepG-160" w:date="2025-05-01T13:26:00Z"/>
                <w:rFonts w:ascii="Arial" w:hAnsi="Arial" w:cs="Arial"/>
                <w:snapToGrid w:val="0"/>
                <w:sz w:val="18"/>
                <w:szCs w:val="18"/>
              </w:rPr>
            </w:pPr>
            <w:ins w:id="613" w:author="DeepG-160" w:date="2025-05-01T13:2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</w:t>
              </w:r>
              <w:r w:rsidRPr="00E557D4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</w:p>
          <w:p w14:paraId="54E57BDF" w14:textId="1855815C" w:rsidR="00D621F0" w:rsidRDefault="00927329" w:rsidP="00927329">
            <w:pPr>
              <w:spacing w:after="0"/>
              <w:rPr>
                <w:ins w:id="614" w:author="DeepG-160" w:date="2025-05-01T13:16:00Z"/>
                <w:rFonts w:ascii="Arial" w:hAnsi="Arial" w:cs="Arial"/>
                <w:snapToGrid w:val="0"/>
                <w:sz w:val="18"/>
                <w:szCs w:val="18"/>
              </w:rPr>
            </w:pPr>
            <w:ins w:id="615" w:author="DeepG-160" w:date="2025-05-01T13:26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bookmarkEnd w:id="414"/>
      <w:bookmarkEnd w:id="415"/>
      <w:bookmarkEnd w:id="416"/>
      <w:bookmarkEnd w:id="417"/>
      <w:bookmarkEnd w:id="418"/>
    </w:tbl>
    <w:p w14:paraId="7D15E9E6" w14:textId="77777777" w:rsidR="00435D86" w:rsidRDefault="00435D86" w:rsidP="00435D86">
      <w:pPr>
        <w:rPr>
          <w:lang w:val="en-US"/>
        </w:rPr>
      </w:pPr>
    </w:p>
    <w:p w14:paraId="4CBB1364" w14:textId="77777777" w:rsidR="00435D86" w:rsidRDefault="00435D86" w:rsidP="00435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49F319" w14:textId="77777777" w:rsidR="00BC306F" w:rsidRPr="0031242A" w:rsidRDefault="00BC306F" w:rsidP="00BC306F">
      <w:pPr>
        <w:pStyle w:val="Heading2"/>
        <w:rPr>
          <w:lang w:eastAsia="zh-CN"/>
        </w:rPr>
      </w:pPr>
      <w:bookmarkStart w:id="616" w:name="_Toc195535843"/>
      <w:r>
        <w:t>A.1</w:t>
      </w:r>
      <w:r w:rsidRPr="004D3578">
        <w:t>.</w:t>
      </w:r>
      <w:r>
        <w:t>2</w:t>
      </w:r>
      <w:r w:rsidRPr="004D3578">
        <w:tab/>
      </w:r>
      <w:bookmarkStart w:id="617" w:name="_Toc185244094"/>
      <w:bookmarkStart w:id="618" w:name="_Toc195269482"/>
      <w:r>
        <w:rPr>
          <w:lang w:eastAsia="zh-CN"/>
        </w:rPr>
        <w:t>CCL</w:t>
      </w:r>
      <w:r w:rsidRPr="0031242A">
        <w:rPr>
          <w:lang w:eastAsia="zh-CN"/>
        </w:rPr>
        <w:t xml:space="preserve"> </w:t>
      </w:r>
      <w:bookmarkStart w:id="619" w:name="_Hlk195472191"/>
      <w:r>
        <w:rPr>
          <w:lang w:eastAsia="zh-CN"/>
        </w:rPr>
        <w:t>inheritance relationships</w:t>
      </w:r>
      <w:bookmarkEnd w:id="619"/>
      <w:r>
        <w:rPr>
          <w:lang w:eastAsia="zh-CN"/>
        </w:rPr>
        <w:t xml:space="preserve"> (</w:t>
      </w:r>
      <w:r w:rsidRPr="0031242A">
        <w:rPr>
          <w:lang w:eastAsia="zh-CN"/>
        </w:rPr>
        <w:t xml:space="preserve">Figure </w:t>
      </w:r>
      <w:r>
        <w:rPr>
          <w:lang w:eastAsia="zh-CN"/>
        </w:rPr>
        <w:t>6.2.1</w:t>
      </w:r>
      <w:r w:rsidRPr="00F17505">
        <w:rPr>
          <w:lang w:eastAsia="zh-CN"/>
        </w:rPr>
        <w:t>.</w:t>
      </w:r>
      <w:r>
        <w:rPr>
          <w:lang w:eastAsia="zh-CN"/>
        </w:rPr>
        <w:t>1</w:t>
      </w:r>
      <w:r w:rsidRPr="00F17505">
        <w:rPr>
          <w:lang w:eastAsia="zh-CN"/>
        </w:rPr>
        <w:t>-</w:t>
      </w:r>
      <w:r>
        <w:rPr>
          <w:lang w:eastAsia="zh-CN"/>
        </w:rPr>
        <w:t>2)</w:t>
      </w:r>
      <w:bookmarkEnd w:id="616"/>
      <w:bookmarkEnd w:id="617"/>
      <w:bookmarkEnd w:id="618"/>
    </w:p>
    <w:p w14:paraId="5B594208" w14:textId="77777777" w:rsidR="00E97CA6" w:rsidRPr="00E97CA6" w:rsidRDefault="00E97CA6" w:rsidP="00E97CA6">
      <w:pPr>
        <w:pStyle w:val="PL"/>
        <w:shd w:val="clear" w:color="auto" w:fill="E7E6E6"/>
        <w:rPr>
          <w:ins w:id="620" w:author="DeepG-160" w:date="2025-04-30T22:11:00Z"/>
          <w:color w:val="808080"/>
          <w:lang w:eastAsia="zh-CN"/>
        </w:rPr>
      </w:pPr>
      <w:bookmarkStart w:id="621" w:name="_Hlk188031021"/>
      <w:ins w:id="622" w:author="DeepG-160" w:date="2025-04-30T22:11:00Z">
        <w:r w:rsidRPr="00E97CA6">
          <w:rPr>
            <w:color w:val="808080"/>
            <w:lang w:eastAsia="zh-CN"/>
          </w:rPr>
          <w:t xml:space="preserve">@startuml </w:t>
        </w:r>
      </w:ins>
    </w:p>
    <w:p w14:paraId="0A47058D" w14:textId="77777777" w:rsidR="00E97CA6" w:rsidRPr="00E97CA6" w:rsidRDefault="00E97CA6" w:rsidP="00E97CA6">
      <w:pPr>
        <w:pStyle w:val="PL"/>
        <w:shd w:val="clear" w:color="auto" w:fill="E7E6E6"/>
        <w:rPr>
          <w:ins w:id="623" w:author="DeepG-160" w:date="2025-04-30T22:11:00Z"/>
          <w:color w:val="808080"/>
          <w:lang w:eastAsia="zh-CN"/>
        </w:rPr>
      </w:pPr>
      <w:ins w:id="624" w:author="DeepG-160" w:date="2025-04-30T22:11:00Z">
        <w:r w:rsidRPr="00E97CA6">
          <w:rPr>
            <w:color w:val="808080"/>
            <w:lang w:eastAsia="zh-CN"/>
          </w:rPr>
          <w:t>skinparam ClassStereotypeFontStyle normal</w:t>
        </w:r>
      </w:ins>
    </w:p>
    <w:p w14:paraId="61ACA120" w14:textId="77777777" w:rsidR="00E97CA6" w:rsidRPr="00E97CA6" w:rsidRDefault="00E97CA6" w:rsidP="00E97CA6">
      <w:pPr>
        <w:pStyle w:val="PL"/>
        <w:shd w:val="clear" w:color="auto" w:fill="E7E6E6"/>
        <w:rPr>
          <w:ins w:id="625" w:author="DeepG-160" w:date="2025-04-30T22:11:00Z"/>
          <w:color w:val="808080"/>
          <w:lang w:eastAsia="zh-CN"/>
        </w:rPr>
      </w:pPr>
      <w:ins w:id="626" w:author="DeepG-160" w:date="2025-04-30T22:11:00Z">
        <w:r w:rsidRPr="00E97CA6">
          <w:rPr>
            <w:color w:val="808080"/>
            <w:lang w:eastAsia="zh-CN"/>
          </w:rPr>
          <w:t>skinparam ClassBackgroundColor White</w:t>
        </w:r>
      </w:ins>
    </w:p>
    <w:p w14:paraId="36AE3D97" w14:textId="77777777" w:rsidR="00E97CA6" w:rsidRPr="00E97CA6" w:rsidRDefault="00E97CA6" w:rsidP="00E97CA6">
      <w:pPr>
        <w:pStyle w:val="PL"/>
        <w:shd w:val="clear" w:color="auto" w:fill="E7E6E6"/>
        <w:rPr>
          <w:ins w:id="627" w:author="DeepG-160" w:date="2025-04-30T22:11:00Z"/>
          <w:color w:val="808080"/>
          <w:lang w:eastAsia="zh-CN"/>
        </w:rPr>
      </w:pPr>
      <w:ins w:id="628" w:author="DeepG-160" w:date="2025-04-30T22:11:00Z">
        <w:r w:rsidRPr="00E97CA6">
          <w:rPr>
            <w:color w:val="808080"/>
            <w:lang w:eastAsia="zh-CN"/>
          </w:rPr>
          <w:t>skinparam shadowing false</w:t>
        </w:r>
      </w:ins>
    </w:p>
    <w:p w14:paraId="557D9216" w14:textId="77777777" w:rsidR="00E97CA6" w:rsidRPr="00E97CA6" w:rsidRDefault="00E97CA6" w:rsidP="00E97CA6">
      <w:pPr>
        <w:pStyle w:val="PL"/>
        <w:shd w:val="clear" w:color="auto" w:fill="E7E6E6"/>
        <w:rPr>
          <w:ins w:id="629" w:author="DeepG-160" w:date="2025-04-30T22:11:00Z"/>
          <w:color w:val="808080"/>
          <w:lang w:eastAsia="zh-CN"/>
        </w:rPr>
      </w:pPr>
      <w:ins w:id="630" w:author="DeepG-160" w:date="2025-04-30T22:11:00Z">
        <w:r w:rsidRPr="00E97CA6">
          <w:rPr>
            <w:color w:val="808080"/>
            <w:lang w:eastAsia="zh-CN"/>
          </w:rPr>
          <w:t>skinparam monochrome true</w:t>
        </w:r>
      </w:ins>
    </w:p>
    <w:p w14:paraId="4D5A33BA" w14:textId="77777777" w:rsidR="00E97CA6" w:rsidRPr="00E97CA6" w:rsidRDefault="00E97CA6" w:rsidP="00E97CA6">
      <w:pPr>
        <w:pStyle w:val="PL"/>
        <w:shd w:val="clear" w:color="auto" w:fill="E7E6E6"/>
        <w:rPr>
          <w:ins w:id="631" w:author="DeepG-160" w:date="2025-04-30T22:11:00Z"/>
          <w:color w:val="808080"/>
          <w:lang w:eastAsia="zh-CN"/>
        </w:rPr>
      </w:pPr>
      <w:ins w:id="632" w:author="DeepG-160" w:date="2025-04-30T22:11:00Z">
        <w:r w:rsidRPr="00E97CA6">
          <w:rPr>
            <w:color w:val="808080"/>
            <w:lang w:eastAsia="zh-CN"/>
          </w:rPr>
          <w:t>hide members</w:t>
        </w:r>
      </w:ins>
    </w:p>
    <w:p w14:paraId="187F4954" w14:textId="77777777" w:rsidR="00E97CA6" w:rsidRPr="00E97CA6" w:rsidRDefault="00E97CA6" w:rsidP="00E97CA6">
      <w:pPr>
        <w:pStyle w:val="PL"/>
        <w:shd w:val="clear" w:color="auto" w:fill="E7E6E6"/>
        <w:rPr>
          <w:ins w:id="633" w:author="DeepG-160" w:date="2025-04-30T22:11:00Z"/>
          <w:color w:val="808080"/>
          <w:lang w:eastAsia="zh-CN"/>
        </w:rPr>
      </w:pPr>
      <w:ins w:id="634" w:author="DeepG-160" w:date="2025-04-30T22:11:00Z">
        <w:r w:rsidRPr="00E97CA6">
          <w:rPr>
            <w:color w:val="808080"/>
            <w:lang w:eastAsia="zh-CN"/>
          </w:rPr>
          <w:t>hide circle</w:t>
        </w:r>
      </w:ins>
    </w:p>
    <w:p w14:paraId="662CDE6D" w14:textId="77777777" w:rsidR="00E97CA6" w:rsidRPr="00E97CA6" w:rsidRDefault="00E97CA6" w:rsidP="00E97CA6">
      <w:pPr>
        <w:pStyle w:val="PL"/>
        <w:shd w:val="clear" w:color="auto" w:fill="E7E6E6"/>
        <w:rPr>
          <w:ins w:id="635" w:author="DeepG-160" w:date="2025-04-30T22:11:00Z"/>
          <w:color w:val="808080"/>
          <w:lang w:eastAsia="zh-CN"/>
        </w:rPr>
      </w:pPr>
    </w:p>
    <w:p w14:paraId="625DDD4D" w14:textId="77777777" w:rsidR="00E97CA6" w:rsidRPr="00E97CA6" w:rsidRDefault="00E97CA6" w:rsidP="00E97CA6">
      <w:pPr>
        <w:pStyle w:val="PL"/>
        <w:shd w:val="clear" w:color="auto" w:fill="E7E6E6"/>
        <w:rPr>
          <w:ins w:id="636" w:author="DeepG-160" w:date="2025-04-30T22:11:00Z"/>
          <w:color w:val="808080"/>
          <w:lang w:eastAsia="zh-CN"/>
        </w:rPr>
      </w:pPr>
      <w:ins w:id="637" w:author="DeepG-160" w:date="2025-04-30T22:11:00Z">
        <w:r w:rsidRPr="00E97CA6">
          <w:rPr>
            <w:color w:val="808080"/>
            <w:lang w:eastAsia="zh-CN"/>
          </w:rPr>
          <w:t xml:space="preserve">class Top &lt;&lt; InformationObjectClass &gt;&gt; </w:t>
        </w:r>
      </w:ins>
    </w:p>
    <w:p w14:paraId="45FFCDC8" w14:textId="77777777" w:rsidR="00E97CA6" w:rsidRPr="00E97CA6" w:rsidRDefault="00E97CA6" w:rsidP="00E97CA6">
      <w:pPr>
        <w:pStyle w:val="PL"/>
        <w:shd w:val="clear" w:color="auto" w:fill="E7E6E6"/>
        <w:rPr>
          <w:ins w:id="638" w:author="DeepG-160" w:date="2025-04-30T22:11:00Z"/>
          <w:color w:val="808080"/>
          <w:lang w:eastAsia="zh-CN"/>
        </w:rPr>
      </w:pPr>
      <w:ins w:id="639" w:author="DeepG-160" w:date="2025-04-30T22:11:00Z">
        <w:r w:rsidRPr="00E97CA6">
          <w:rPr>
            <w:color w:val="808080"/>
            <w:lang w:eastAsia="zh-CN"/>
          </w:rPr>
          <w:t xml:space="preserve">class ClosedControlLoop &lt;&lt;InformationObjectClass&gt;&gt; </w:t>
        </w:r>
      </w:ins>
    </w:p>
    <w:p w14:paraId="01864056" w14:textId="77777777" w:rsidR="00E97CA6" w:rsidRPr="00E97CA6" w:rsidRDefault="00E97CA6" w:rsidP="00E97CA6">
      <w:pPr>
        <w:pStyle w:val="PL"/>
        <w:shd w:val="clear" w:color="auto" w:fill="E7E6E6"/>
        <w:rPr>
          <w:ins w:id="640" w:author="DeepG-160" w:date="2025-04-30T22:11:00Z"/>
          <w:color w:val="808080"/>
          <w:lang w:eastAsia="zh-CN"/>
        </w:rPr>
      </w:pPr>
      <w:ins w:id="641" w:author="DeepG-160" w:date="2025-04-30T22:11:00Z">
        <w:r w:rsidRPr="00E97CA6">
          <w:rPr>
            <w:color w:val="808080"/>
            <w:lang w:eastAsia="zh-CN"/>
          </w:rPr>
          <w:t>class CCLReport &lt;&lt;InformationObjectClass&gt;&gt;</w:t>
        </w:r>
      </w:ins>
    </w:p>
    <w:p w14:paraId="165ECC15" w14:textId="77777777" w:rsidR="00E97CA6" w:rsidRPr="00E97CA6" w:rsidRDefault="00E97CA6" w:rsidP="00E97CA6">
      <w:pPr>
        <w:pStyle w:val="PL"/>
        <w:shd w:val="clear" w:color="auto" w:fill="E7E6E6"/>
        <w:rPr>
          <w:ins w:id="642" w:author="DeepG-160" w:date="2025-04-30T22:11:00Z"/>
          <w:color w:val="808080"/>
          <w:lang w:eastAsia="zh-CN"/>
        </w:rPr>
      </w:pPr>
      <w:ins w:id="643" w:author="DeepG-160" w:date="2025-04-30T22:11:00Z">
        <w:r w:rsidRPr="00E97CA6">
          <w:rPr>
            <w:color w:val="808080"/>
            <w:lang w:eastAsia="zh-CN"/>
          </w:rPr>
          <w:t>class CCLScope &lt;&lt;InformationObjectClass&gt;&gt;</w:t>
        </w:r>
      </w:ins>
    </w:p>
    <w:p w14:paraId="4DC7F4E1" w14:textId="0F86443D" w:rsidR="00E97CA6" w:rsidRPr="00E97CA6" w:rsidRDefault="00E97CA6" w:rsidP="00E97CA6">
      <w:pPr>
        <w:pStyle w:val="PL"/>
        <w:shd w:val="clear" w:color="auto" w:fill="E7E6E6"/>
        <w:rPr>
          <w:ins w:id="644" w:author="DeepG-160" w:date="2025-04-30T22:11:00Z"/>
          <w:color w:val="808080"/>
          <w:lang w:eastAsia="zh-CN"/>
        </w:rPr>
      </w:pPr>
      <w:ins w:id="645" w:author="DeepG-160" w:date="2025-04-30T22:11:00Z">
        <w:r w:rsidRPr="00E97CA6">
          <w:rPr>
            <w:color w:val="808080"/>
            <w:lang w:eastAsia="zh-CN"/>
          </w:rPr>
          <w:t xml:space="preserve">class </w:t>
        </w:r>
      </w:ins>
      <w:ins w:id="646" w:author="DeepanshuG-161" w:date="2025-05-20T14:05:00Z">
        <w:r w:rsidR="009A2957" w:rsidRPr="00B066D8">
          <w:rPr>
            <w:color w:val="808080"/>
            <w:lang w:eastAsia="zh-CN"/>
          </w:rPr>
          <w:t>ConflictManagementAndCoordinationEntity</w:t>
        </w:r>
      </w:ins>
      <w:ins w:id="647" w:author="DeepG-160" w:date="2025-05-01T12:33:00Z">
        <w:del w:id="648" w:author="DeepanshuG-161" w:date="2025-05-20T14:05:00Z">
          <w:r w:rsidR="00265C08" w:rsidRPr="00495279" w:rsidDel="009A2957">
            <w:rPr>
              <w:color w:val="808080"/>
              <w:lang w:eastAsia="zh-CN"/>
            </w:rPr>
            <w:delText>Con</w:delText>
          </w:r>
        </w:del>
      </w:ins>
      <w:ins w:id="649" w:author="DeepG-160" w:date="2025-05-01T12:56:00Z">
        <w:del w:id="650" w:author="DeepanshuG-161" w:date="2025-05-20T14:05:00Z">
          <w:r w:rsidR="00354E79" w:rsidDel="009A2957">
            <w:rPr>
              <w:color w:val="808080"/>
              <w:lang w:eastAsia="zh-CN"/>
            </w:rPr>
            <w:delText>f</w:delText>
          </w:r>
        </w:del>
      </w:ins>
      <w:ins w:id="651" w:author="DeepG-160" w:date="2025-05-01T12:33:00Z">
        <w:del w:id="652" w:author="DeepanshuG-161" w:date="2025-05-20T14:05:00Z">
          <w:r w:rsidR="00265C08" w:rsidRPr="00495279" w:rsidDel="009A2957">
            <w:rPr>
              <w:color w:val="808080"/>
              <w:lang w:eastAsia="zh-CN"/>
            </w:rPr>
            <w:delText>lictManagementC</w:delText>
          </w:r>
        </w:del>
      </w:ins>
      <w:ins w:id="653" w:author="DeepG-160" w:date="2025-05-01T12:42:00Z">
        <w:del w:id="654" w:author="DeepanshuG-161" w:date="2025-05-20T14:05:00Z">
          <w:r w:rsidR="00BD48FF" w:rsidDel="009A2957">
            <w:rPr>
              <w:color w:val="808080"/>
              <w:lang w:eastAsia="zh-CN"/>
            </w:rPr>
            <w:delText>t</w:delText>
          </w:r>
        </w:del>
      </w:ins>
      <w:ins w:id="655" w:author="DeepG-160" w:date="2025-05-01T12:33:00Z">
        <w:del w:id="656" w:author="DeepanshuG-161" w:date="2025-05-20T14:05:00Z">
          <w:r w:rsidR="00265C08" w:rsidRPr="00495279" w:rsidDel="009A2957">
            <w:rPr>
              <w:color w:val="808080"/>
              <w:lang w:eastAsia="zh-CN"/>
            </w:rPr>
            <w:delText>rl</w:delText>
          </w:r>
          <w:r w:rsidR="00265C08" w:rsidRPr="00E97CA6" w:rsidDel="009A2957">
            <w:rPr>
              <w:color w:val="808080"/>
              <w:lang w:eastAsia="zh-CN"/>
            </w:rPr>
            <w:delText xml:space="preserve"> </w:delText>
          </w:r>
        </w:del>
      </w:ins>
      <w:ins w:id="657" w:author="DeepG-160" w:date="2025-04-30T22:11:00Z">
        <w:r w:rsidRPr="00E97CA6">
          <w:rPr>
            <w:color w:val="808080"/>
            <w:lang w:eastAsia="zh-CN"/>
          </w:rPr>
          <w:t>&lt;&lt;InformationObjectClass&gt;&gt;</w:t>
        </w:r>
      </w:ins>
    </w:p>
    <w:p w14:paraId="0B0A4A60" w14:textId="77777777" w:rsidR="00E97CA6" w:rsidRPr="00E97CA6" w:rsidRDefault="00E97CA6" w:rsidP="00E97CA6">
      <w:pPr>
        <w:pStyle w:val="PL"/>
        <w:shd w:val="clear" w:color="auto" w:fill="E7E6E6"/>
        <w:rPr>
          <w:ins w:id="658" w:author="DeepG-160" w:date="2025-04-30T22:11:00Z"/>
          <w:color w:val="808080"/>
          <w:lang w:eastAsia="zh-CN"/>
        </w:rPr>
      </w:pPr>
    </w:p>
    <w:p w14:paraId="24D3EC97" w14:textId="77777777" w:rsidR="00E97CA6" w:rsidRPr="00E97CA6" w:rsidRDefault="00E97CA6" w:rsidP="00E97CA6">
      <w:pPr>
        <w:pStyle w:val="PL"/>
        <w:shd w:val="clear" w:color="auto" w:fill="E7E6E6"/>
        <w:rPr>
          <w:ins w:id="659" w:author="DeepG-160" w:date="2025-04-30T22:11:00Z"/>
          <w:color w:val="808080"/>
          <w:lang w:eastAsia="zh-CN"/>
        </w:rPr>
      </w:pPr>
      <w:ins w:id="660" w:author="DeepG-160" w:date="2025-04-30T22:11:00Z">
        <w:r w:rsidRPr="00E97CA6">
          <w:rPr>
            <w:color w:val="808080"/>
            <w:lang w:eastAsia="zh-CN"/>
          </w:rPr>
          <w:t>Top &lt;|-- ClosedControlLoop</w:t>
        </w:r>
      </w:ins>
    </w:p>
    <w:p w14:paraId="71281AAB" w14:textId="77777777" w:rsidR="00E97CA6" w:rsidRPr="00E97CA6" w:rsidRDefault="00E97CA6" w:rsidP="00E97CA6">
      <w:pPr>
        <w:pStyle w:val="PL"/>
        <w:shd w:val="clear" w:color="auto" w:fill="E7E6E6"/>
        <w:rPr>
          <w:ins w:id="661" w:author="DeepG-160" w:date="2025-04-30T22:11:00Z"/>
          <w:color w:val="808080"/>
          <w:lang w:eastAsia="zh-CN"/>
        </w:rPr>
      </w:pPr>
      <w:ins w:id="662" w:author="DeepG-160" w:date="2025-04-30T22:11:00Z">
        <w:r w:rsidRPr="00E97CA6">
          <w:rPr>
            <w:color w:val="808080"/>
            <w:lang w:eastAsia="zh-CN"/>
          </w:rPr>
          <w:t xml:space="preserve">Top &lt;|-- CCLScope  </w:t>
        </w:r>
      </w:ins>
    </w:p>
    <w:p w14:paraId="2A940CB5" w14:textId="77777777" w:rsidR="00E97CA6" w:rsidRPr="00E97CA6" w:rsidRDefault="00E97CA6" w:rsidP="00E97CA6">
      <w:pPr>
        <w:pStyle w:val="PL"/>
        <w:shd w:val="clear" w:color="auto" w:fill="E7E6E6"/>
        <w:rPr>
          <w:ins w:id="663" w:author="DeepG-160" w:date="2025-04-30T22:11:00Z"/>
          <w:color w:val="808080"/>
          <w:lang w:eastAsia="zh-CN"/>
        </w:rPr>
      </w:pPr>
      <w:ins w:id="664" w:author="DeepG-160" w:date="2025-04-30T22:11:00Z">
        <w:r w:rsidRPr="00E97CA6">
          <w:rPr>
            <w:color w:val="808080"/>
            <w:lang w:eastAsia="zh-CN"/>
          </w:rPr>
          <w:t xml:space="preserve">Top &lt;|-- CCLReport  </w:t>
        </w:r>
      </w:ins>
    </w:p>
    <w:p w14:paraId="0CB83587" w14:textId="1C8E3569" w:rsidR="00E97CA6" w:rsidRPr="00E97CA6" w:rsidRDefault="00E97CA6" w:rsidP="00E97CA6">
      <w:pPr>
        <w:pStyle w:val="PL"/>
        <w:shd w:val="clear" w:color="auto" w:fill="E7E6E6"/>
        <w:rPr>
          <w:ins w:id="665" w:author="DeepG-160" w:date="2025-04-30T22:11:00Z"/>
          <w:color w:val="808080"/>
          <w:lang w:eastAsia="zh-CN"/>
        </w:rPr>
      </w:pPr>
      <w:ins w:id="666" w:author="DeepG-160" w:date="2025-04-30T22:11:00Z">
        <w:r w:rsidRPr="00E97CA6">
          <w:rPr>
            <w:color w:val="808080"/>
            <w:lang w:eastAsia="zh-CN"/>
          </w:rPr>
          <w:t xml:space="preserve">Top &lt;|-- </w:t>
        </w:r>
      </w:ins>
      <w:ins w:id="667" w:author="DeepanshuG-161" w:date="2025-05-20T14:06:00Z">
        <w:r w:rsidR="009A2957" w:rsidRPr="00B066D8">
          <w:rPr>
            <w:color w:val="808080"/>
            <w:lang w:eastAsia="zh-CN"/>
          </w:rPr>
          <w:t>ConflictManagementAndCoordinationEntity</w:t>
        </w:r>
      </w:ins>
      <w:ins w:id="668" w:author="DeepG-160" w:date="2025-05-01T12:33:00Z">
        <w:del w:id="669" w:author="DeepanshuG-161" w:date="2025-05-20T14:06:00Z">
          <w:r w:rsidR="00265C08" w:rsidRPr="00495279" w:rsidDel="009A2957">
            <w:rPr>
              <w:color w:val="808080"/>
              <w:lang w:eastAsia="zh-CN"/>
            </w:rPr>
            <w:delText>Con</w:delText>
          </w:r>
        </w:del>
      </w:ins>
      <w:ins w:id="670" w:author="DeepG-160" w:date="2025-05-01T12:56:00Z">
        <w:del w:id="671" w:author="DeepanshuG-161" w:date="2025-05-20T14:06:00Z">
          <w:r w:rsidR="00354E79" w:rsidDel="009A2957">
            <w:rPr>
              <w:color w:val="808080"/>
              <w:lang w:eastAsia="zh-CN"/>
            </w:rPr>
            <w:delText>f</w:delText>
          </w:r>
        </w:del>
      </w:ins>
      <w:ins w:id="672" w:author="DeepG-160" w:date="2025-05-01T12:33:00Z">
        <w:del w:id="673" w:author="DeepanshuG-161" w:date="2025-05-20T14:06:00Z">
          <w:r w:rsidR="00265C08" w:rsidRPr="00495279" w:rsidDel="009A2957">
            <w:rPr>
              <w:color w:val="808080"/>
              <w:lang w:eastAsia="zh-CN"/>
            </w:rPr>
            <w:delText>lictManagementC</w:delText>
          </w:r>
        </w:del>
      </w:ins>
      <w:ins w:id="674" w:author="DeepG-160" w:date="2025-05-01T12:41:00Z">
        <w:del w:id="675" w:author="DeepanshuG-161" w:date="2025-05-20T14:06:00Z">
          <w:r w:rsidR="00BD48FF" w:rsidDel="009A2957">
            <w:rPr>
              <w:color w:val="808080"/>
              <w:lang w:eastAsia="zh-CN"/>
            </w:rPr>
            <w:delText>t</w:delText>
          </w:r>
        </w:del>
      </w:ins>
      <w:ins w:id="676" w:author="DeepG-160" w:date="2025-05-01T12:33:00Z">
        <w:del w:id="677" w:author="DeepanshuG-161" w:date="2025-05-20T14:06:00Z">
          <w:r w:rsidR="00265C08" w:rsidRPr="00495279" w:rsidDel="009A2957">
            <w:rPr>
              <w:color w:val="808080"/>
              <w:lang w:eastAsia="zh-CN"/>
            </w:rPr>
            <w:delText>rl</w:delText>
          </w:r>
        </w:del>
      </w:ins>
    </w:p>
    <w:p w14:paraId="11EA313F" w14:textId="77777777" w:rsidR="00E97CA6" w:rsidRPr="00E97CA6" w:rsidRDefault="00E97CA6" w:rsidP="00E97CA6">
      <w:pPr>
        <w:pStyle w:val="PL"/>
        <w:shd w:val="clear" w:color="auto" w:fill="E7E6E6"/>
        <w:rPr>
          <w:ins w:id="678" w:author="DeepG-160" w:date="2025-04-30T22:11:00Z"/>
          <w:color w:val="808080"/>
          <w:lang w:eastAsia="zh-CN"/>
        </w:rPr>
      </w:pPr>
    </w:p>
    <w:p w14:paraId="12FFE625" w14:textId="606FF003" w:rsidR="00BC306F" w:rsidRPr="0092482D" w:rsidDel="00E97CA6" w:rsidRDefault="00E97CA6" w:rsidP="00E97CA6">
      <w:pPr>
        <w:pStyle w:val="PL"/>
        <w:shd w:val="clear" w:color="auto" w:fill="E7E6E6"/>
        <w:rPr>
          <w:del w:id="679" w:author="DeepG-160" w:date="2025-04-30T22:11:00Z"/>
          <w:color w:val="808080"/>
          <w:lang w:eastAsia="zh-CN"/>
        </w:rPr>
      </w:pPr>
      <w:ins w:id="680" w:author="DeepG-160" w:date="2025-04-30T22:11:00Z">
        <w:r w:rsidRPr="00E97CA6">
          <w:rPr>
            <w:color w:val="808080"/>
            <w:lang w:eastAsia="zh-CN"/>
          </w:rPr>
          <w:t>@enduml</w:t>
        </w:r>
      </w:ins>
      <w:del w:id="681" w:author="DeepG-160" w:date="2025-04-30T22:11:00Z">
        <w:r w:rsidR="00BC306F" w:rsidRPr="0092482D" w:rsidDel="00E97CA6">
          <w:rPr>
            <w:color w:val="808080"/>
            <w:lang w:eastAsia="zh-CN"/>
          </w:rPr>
          <w:delText xml:space="preserve">@startuml </w:delText>
        </w:r>
      </w:del>
    </w:p>
    <w:p w14:paraId="7E2CC7AB" w14:textId="7191BC24" w:rsidR="00BC306F" w:rsidRPr="0092482D" w:rsidDel="00E97CA6" w:rsidRDefault="00BC306F" w:rsidP="00BC306F">
      <w:pPr>
        <w:pStyle w:val="PL"/>
        <w:shd w:val="clear" w:color="auto" w:fill="E7E6E6"/>
        <w:rPr>
          <w:del w:id="682" w:author="DeepG-160" w:date="2025-04-30T22:11:00Z"/>
          <w:color w:val="808080"/>
          <w:lang w:eastAsia="zh-CN"/>
        </w:rPr>
      </w:pPr>
      <w:del w:id="683" w:author="DeepG-160" w:date="2025-04-30T22:11:00Z">
        <w:r w:rsidRPr="0092482D" w:rsidDel="00E97CA6">
          <w:rPr>
            <w:color w:val="808080"/>
            <w:lang w:eastAsia="zh-CN"/>
          </w:rPr>
          <w:delText>skinparam ClassStereotypeFontStyle normal</w:delText>
        </w:r>
      </w:del>
    </w:p>
    <w:p w14:paraId="16F4EE19" w14:textId="3067C6A6" w:rsidR="00BC306F" w:rsidRPr="0092482D" w:rsidDel="00E97CA6" w:rsidRDefault="00BC306F" w:rsidP="00BC306F">
      <w:pPr>
        <w:pStyle w:val="PL"/>
        <w:shd w:val="clear" w:color="auto" w:fill="E7E6E6"/>
        <w:rPr>
          <w:del w:id="684" w:author="DeepG-160" w:date="2025-04-30T22:11:00Z"/>
          <w:color w:val="808080"/>
          <w:lang w:eastAsia="zh-CN"/>
        </w:rPr>
      </w:pPr>
      <w:del w:id="685" w:author="DeepG-160" w:date="2025-04-30T22:11:00Z">
        <w:r w:rsidRPr="0092482D" w:rsidDel="00E97CA6">
          <w:rPr>
            <w:color w:val="808080"/>
            <w:lang w:eastAsia="zh-CN"/>
          </w:rPr>
          <w:delText>skinparam ClassBackgroundColor White</w:delText>
        </w:r>
      </w:del>
    </w:p>
    <w:p w14:paraId="4D5EFC0A" w14:textId="69592D21" w:rsidR="00BC306F" w:rsidRPr="0092482D" w:rsidDel="00E97CA6" w:rsidRDefault="00BC306F" w:rsidP="00BC306F">
      <w:pPr>
        <w:pStyle w:val="PL"/>
        <w:shd w:val="clear" w:color="auto" w:fill="E7E6E6"/>
        <w:rPr>
          <w:del w:id="686" w:author="DeepG-160" w:date="2025-04-30T22:11:00Z"/>
          <w:color w:val="808080"/>
          <w:lang w:eastAsia="zh-CN"/>
        </w:rPr>
      </w:pPr>
      <w:del w:id="687" w:author="DeepG-160" w:date="2025-04-30T22:11:00Z">
        <w:r w:rsidRPr="0092482D" w:rsidDel="00E97CA6">
          <w:rPr>
            <w:color w:val="808080"/>
            <w:lang w:eastAsia="zh-CN"/>
          </w:rPr>
          <w:delText>skinparam shadowing false</w:delText>
        </w:r>
      </w:del>
    </w:p>
    <w:p w14:paraId="4FF7E5FF" w14:textId="38BCFFC1" w:rsidR="00BC306F" w:rsidRPr="0092482D" w:rsidDel="00E97CA6" w:rsidRDefault="00BC306F" w:rsidP="00BC306F">
      <w:pPr>
        <w:pStyle w:val="PL"/>
        <w:shd w:val="clear" w:color="auto" w:fill="E7E6E6"/>
        <w:rPr>
          <w:del w:id="688" w:author="DeepG-160" w:date="2025-04-30T22:11:00Z"/>
          <w:color w:val="808080"/>
          <w:lang w:eastAsia="zh-CN"/>
        </w:rPr>
      </w:pPr>
      <w:del w:id="689" w:author="DeepG-160" w:date="2025-04-30T22:11:00Z">
        <w:r w:rsidRPr="0092482D" w:rsidDel="00E97CA6">
          <w:rPr>
            <w:color w:val="808080"/>
            <w:lang w:eastAsia="zh-CN"/>
          </w:rPr>
          <w:delText>skinparam monochrome true</w:delText>
        </w:r>
      </w:del>
    </w:p>
    <w:p w14:paraId="743F43B9" w14:textId="7E60970E" w:rsidR="00BC306F" w:rsidRPr="0092482D" w:rsidDel="00E97CA6" w:rsidRDefault="00BC306F" w:rsidP="00BC306F">
      <w:pPr>
        <w:pStyle w:val="PL"/>
        <w:shd w:val="clear" w:color="auto" w:fill="E7E6E6"/>
        <w:rPr>
          <w:del w:id="690" w:author="DeepG-160" w:date="2025-04-30T22:11:00Z"/>
          <w:color w:val="808080"/>
          <w:lang w:eastAsia="zh-CN"/>
        </w:rPr>
      </w:pPr>
      <w:del w:id="691" w:author="DeepG-160" w:date="2025-04-30T22:11:00Z">
        <w:r w:rsidRPr="0092482D" w:rsidDel="00E97CA6">
          <w:rPr>
            <w:color w:val="808080"/>
            <w:lang w:eastAsia="zh-CN"/>
          </w:rPr>
          <w:delText>hide members</w:delText>
        </w:r>
      </w:del>
    </w:p>
    <w:p w14:paraId="3A15F31D" w14:textId="60818248" w:rsidR="00BC306F" w:rsidRPr="0092482D" w:rsidDel="00E97CA6" w:rsidRDefault="00BC306F" w:rsidP="00BC306F">
      <w:pPr>
        <w:pStyle w:val="PL"/>
        <w:shd w:val="clear" w:color="auto" w:fill="E7E6E6"/>
        <w:rPr>
          <w:del w:id="692" w:author="DeepG-160" w:date="2025-04-30T22:11:00Z"/>
          <w:color w:val="808080"/>
          <w:lang w:eastAsia="zh-CN"/>
        </w:rPr>
      </w:pPr>
      <w:del w:id="693" w:author="DeepG-160" w:date="2025-04-30T22:11:00Z">
        <w:r w:rsidRPr="0092482D" w:rsidDel="00E97CA6">
          <w:rPr>
            <w:color w:val="808080"/>
            <w:lang w:eastAsia="zh-CN"/>
          </w:rPr>
          <w:delText>hide circle</w:delText>
        </w:r>
      </w:del>
    </w:p>
    <w:p w14:paraId="771C7061" w14:textId="636FF419" w:rsidR="00BC306F" w:rsidRPr="0092482D" w:rsidDel="00E97CA6" w:rsidRDefault="00BC306F" w:rsidP="00BC306F">
      <w:pPr>
        <w:pStyle w:val="PL"/>
        <w:shd w:val="clear" w:color="auto" w:fill="E7E6E6"/>
        <w:rPr>
          <w:del w:id="694" w:author="DeepG-160" w:date="2025-04-30T22:11:00Z"/>
          <w:color w:val="808080"/>
          <w:lang w:eastAsia="zh-CN"/>
        </w:rPr>
      </w:pPr>
    </w:p>
    <w:p w14:paraId="19103912" w14:textId="2EF422D6" w:rsidR="00BC306F" w:rsidRPr="0092482D" w:rsidDel="00E97CA6" w:rsidRDefault="00BC306F" w:rsidP="00BC306F">
      <w:pPr>
        <w:pStyle w:val="PL"/>
        <w:shd w:val="clear" w:color="auto" w:fill="E7E6E6"/>
        <w:rPr>
          <w:del w:id="695" w:author="DeepG-160" w:date="2025-04-30T22:11:00Z"/>
          <w:color w:val="808080"/>
          <w:lang w:eastAsia="zh-CN"/>
        </w:rPr>
      </w:pPr>
      <w:del w:id="696" w:author="DeepG-160" w:date="2025-04-30T22:11:00Z">
        <w:r w:rsidRPr="0092482D" w:rsidDel="00E97CA6">
          <w:rPr>
            <w:color w:val="808080"/>
            <w:lang w:eastAsia="zh-CN"/>
          </w:rPr>
          <w:delText xml:space="preserve">class Top &lt;&lt; InformationObjectClass &gt;&gt; </w:delText>
        </w:r>
      </w:del>
    </w:p>
    <w:p w14:paraId="1E6A1685" w14:textId="1BB252BD" w:rsidR="00BC306F" w:rsidRPr="0092482D" w:rsidDel="00E97CA6" w:rsidRDefault="00BC306F" w:rsidP="00BC306F">
      <w:pPr>
        <w:pStyle w:val="PL"/>
        <w:shd w:val="clear" w:color="auto" w:fill="E7E6E6"/>
        <w:rPr>
          <w:del w:id="697" w:author="DeepG-160" w:date="2025-04-30T22:11:00Z"/>
          <w:color w:val="808080"/>
          <w:lang w:eastAsia="zh-CN"/>
        </w:rPr>
      </w:pPr>
      <w:del w:id="698" w:author="DeepG-160" w:date="2025-04-30T22:11:00Z">
        <w:r w:rsidRPr="0092482D" w:rsidDel="00E97CA6">
          <w:rPr>
            <w:color w:val="808080"/>
            <w:lang w:eastAsia="zh-CN"/>
          </w:rPr>
          <w:delText xml:space="preserve">class ClosedControlLoop &lt;&lt;InformationObjectClass&gt;&gt; </w:delText>
        </w:r>
      </w:del>
    </w:p>
    <w:p w14:paraId="66EEC1E2" w14:textId="5D2F58A3" w:rsidR="00BC306F" w:rsidRPr="0092482D" w:rsidDel="00E97CA6" w:rsidRDefault="00BC306F" w:rsidP="00BC306F">
      <w:pPr>
        <w:pStyle w:val="PL"/>
        <w:shd w:val="clear" w:color="auto" w:fill="E7E6E6"/>
        <w:rPr>
          <w:del w:id="699" w:author="DeepG-160" w:date="2025-04-30T22:11:00Z"/>
          <w:color w:val="808080"/>
          <w:lang w:eastAsia="zh-CN"/>
        </w:rPr>
      </w:pPr>
      <w:del w:id="700" w:author="DeepG-160" w:date="2025-04-30T22:11:00Z">
        <w:r w:rsidRPr="0092482D" w:rsidDel="00E97CA6">
          <w:rPr>
            <w:color w:val="808080"/>
            <w:lang w:eastAsia="zh-CN"/>
          </w:rPr>
          <w:delText>class CCLReport &lt;&lt;InformationObjectClass&gt;&gt;</w:delText>
        </w:r>
      </w:del>
    </w:p>
    <w:p w14:paraId="7090E592" w14:textId="4A0AC26F" w:rsidR="00BC306F" w:rsidRPr="0092482D" w:rsidDel="00E97CA6" w:rsidRDefault="00BC306F" w:rsidP="00BC306F">
      <w:pPr>
        <w:pStyle w:val="PL"/>
        <w:shd w:val="clear" w:color="auto" w:fill="E7E6E6"/>
        <w:rPr>
          <w:del w:id="701" w:author="DeepG-160" w:date="2025-04-30T22:11:00Z"/>
          <w:color w:val="808080"/>
          <w:lang w:eastAsia="zh-CN"/>
        </w:rPr>
      </w:pPr>
      <w:del w:id="702" w:author="DeepG-160" w:date="2025-04-30T22:11:00Z">
        <w:r w:rsidRPr="0092482D" w:rsidDel="00E97CA6">
          <w:rPr>
            <w:color w:val="808080"/>
            <w:lang w:eastAsia="zh-CN"/>
          </w:rPr>
          <w:delText>class CCLScope &lt;&lt;InformationObjectClass&gt;&gt;</w:delText>
        </w:r>
      </w:del>
    </w:p>
    <w:p w14:paraId="01C41684" w14:textId="19D1F651" w:rsidR="00BC306F" w:rsidRPr="0092482D" w:rsidDel="00E97CA6" w:rsidRDefault="00BC306F" w:rsidP="00BC306F">
      <w:pPr>
        <w:pStyle w:val="PL"/>
        <w:shd w:val="clear" w:color="auto" w:fill="E7E6E6"/>
        <w:rPr>
          <w:del w:id="703" w:author="DeepG-160" w:date="2025-04-30T22:11:00Z"/>
          <w:color w:val="808080"/>
          <w:lang w:eastAsia="zh-CN"/>
        </w:rPr>
      </w:pPr>
    </w:p>
    <w:p w14:paraId="5AA07ED3" w14:textId="764EA9A1" w:rsidR="00BC306F" w:rsidRPr="0092482D" w:rsidDel="00E97CA6" w:rsidRDefault="00BC306F" w:rsidP="00BC306F">
      <w:pPr>
        <w:pStyle w:val="PL"/>
        <w:shd w:val="clear" w:color="auto" w:fill="E7E6E6"/>
        <w:rPr>
          <w:del w:id="704" w:author="DeepG-160" w:date="2025-04-30T22:11:00Z"/>
          <w:color w:val="808080"/>
          <w:lang w:eastAsia="zh-CN"/>
        </w:rPr>
      </w:pPr>
      <w:del w:id="705" w:author="DeepG-160" w:date="2025-04-30T22:11:00Z">
        <w:r w:rsidRPr="0092482D" w:rsidDel="00E97CA6">
          <w:rPr>
            <w:color w:val="808080"/>
            <w:lang w:eastAsia="zh-CN"/>
          </w:rPr>
          <w:delText>Top &lt;|-- ClosedControlLoop</w:delText>
        </w:r>
      </w:del>
    </w:p>
    <w:p w14:paraId="5A2E3953" w14:textId="064ADBE1" w:rsidR="00BC306F" w:rsidRPr="0092482D" w:rsidDel="00E97CA6" w:rsidRDefault="00BC306F" w:rsidP="00BC306F">
      <w:pPr>
        <w:pStyle w:val="PL"/>
        <w:shd w:val="clear" w:color="auto" w:fill="E7E6E6"/>
        <w:rPr>
          <w:del w:id="706" w:author="DeepG-160" w:date="2025-04-30T22:11:00Z"/>
          <w:color w:val="808080"/>
          <w:lang w:eastAsia="zh-CN"/>
        </w:rPr>
      </w:pPr>
      <w:del w:id="707" w:author="DeepG-160" w:date="2025-04-30T22:11:00Z">
        <w:r w:rsidRPr="0092482D" w:rsidDel="00E97CA6">
          <w:rPr>
            <w:color w:val="808080"/>
            <w:lang w:eastAsia="zh-CN"/>
          </w:rPr>
          <w:delText xml:space="preserve">Top &lt;|-- CCLScope  </w:delText>
        </w:r>
      </w:del>
    </w:p>
    <w:p w14:paraId="3A59F95F" w14:textId="77DE866F" w:rsidR="00BC306F" w:rsidRPr="0092482D" w:rsidDel="00E97CA6" w:rsidRDefault="00BC306F" w:rsidP="00BC306F">
      <w:pPr>
        <w:pStyle w:val="PL"/>
        <w:shd w:val="clear" w:color="auto" w:fill="E7E6E6"/>
        <w:rPr>
          <w:del w:id="708" w:author="DeepG-160" w:date="2025-04-30T22:11:00Z"/>
          <w:color w:val="808080"/>
          <w:lang w:eastAsia="zh-CN"/>
        </w:rPr>
      </w:pPr>
      <w:del w:id="709" w:author="DeepG-160" w:date="2025-04-30T22:11:00Z">
        <w:r w:rsidRPr="0092482D" w:rsidDel="00E97CA6">
          <w:rPr>
            <w:color w:val="808080"/>
            <w:lang w:eastAsia="zh-CN"/>
          </w:rPr>
          <w:delText xml:space="preserve">Top &lt;|-- CCLReport  </w:delText>
        </w:r>
      </w:del>
    </w:p>
    <w:p w14:paraId="28C091A5" w14:textId="2ED84F1B" w:rsidR="00BC306F" w:rsidRPr="0092482D" w:rsidDel="00E97CA6" w:rsidRDefault="00BC306F" w:rsidP="00BC306F">
      <w:pPr>
        <w:pStyle w:val="PL"/>
        <w:shd w:val="clear" w:color="auto" w:fill="E7E6E6"/>
        <w:rPr>
          <w:del w:id="710" w:author="DeepG-160" w:date="2025-04-30T22:11:00Z"/>
          <w:color w:val="808080"/>
          <w:lang w:eastAsia="zh-CN"/>
        </w:rPr>
      </w:pPr>
    </w:p>
    <w:p w14:paraId="7EA04280" w14:textId="3B5F8AB6" w:rsidR="00BC306F" w:rsidRPr="0092482D" w:rsidRDefault="00BC306F" w:rsidP="00BC306F">
      <w:pPr>
        <w:pStyle w:val="PL"/>
        <w:shd w:val="clear" w:color="auto" w:fill="E7E6E6"/>
        <w:rPr>
          <w:color w:val="808080"/>
          <w:lang w:eastAsia="zh-CN"/>
        </w:rPr>
      </w:pPr>
      <w:del w:id="711" w:author="DeepG-160" w:date="2025-04-30T22:11:00Z">
        <w:r w:rsidRPr="0092482D" w:rsidDel="00E97CA6">
          <w:rPr>
            <w:color w:val="808080"/>
            <w:lang w:eastAsia="zh-CN"/>
          </w:rPr>
          <w:delText>@enduml</w:delText>
        </w:r>
      </w:del>
      <w:bookmarkEnd w:id="621"/>
    </w:p>
    <w:p w14:paraId="6524275A" w14:textId="77777777" w:rsidR="00BC306F" w:rsidRDefault="00BC306F" w:rsidP="00BC306F">
      <w:pPr>
        <w:jc w:val="center"/>
      </w:pPr>
      <w:bookmarkStart w:id="712" w:name="_Toc106098554"/>
      <w:r w:rsidRPr="00C139C7">
        <w:rPr>
          <w:rFonts w:ascii="Arial" w:hAnsi="Arial"/>
          <w:b/>
          <w:lang w:eastAsia="zh-CN"/>
        </w:rPr>
        <w:t>S</w:t>
      </w:r>
      <w:r w:rsidRPr="00C139C7">
        <w:rPr>
          <w:rFonts w:ascii="Arial" w:hAnsi="Arial" w:hint="eastAsia"/>
          <w:b/>
          <w:lang w:eastAsia="zh-CN"/>
        </w:rPr>
        <w:t xml:space="preserve">ource code for </w:t>
      </w:r>
      <w:r w:rsidRPr="00C139C7">
        <w:rPr>
          <w:rFonts w:ascii="Arial" w:hAnsi="Arial"/>
          <w:b/>
          <w:lang w:eastAsia="zh-CN"/>
        </w:rPr>
        <w:t xml:space="preserve">Figure </w:t>
      </w:r>
      <w:r w:rsidRPr="00DF42B1">
        <w:rPr>
          <w:rFonts w:ascii="Arial" w:hAnsi="Arial"/>
          <w:b/>
          <w:lang w:eastAsia="zh-CN"/>
        </w:rPr>
        <w:t>6.2.1.1-</w:t>
      </w:r>
      <w:r>
        <w:rPr>
          <w:rFonts w:ascii="Arial" w:hAnsi="Arial"/>
          <w:b/>
          <w:lang w:eastAsia="zh-CN"/>
        </w:rPr>
        <w:t>2</w:t>
      </w:r>
      <w:r w:rsidRPr="00C139C7">
        <w:rPr>
          <w:rFonts w:ascii="Arial" w:hAnsi="Arial" w:hint="eastAsia"/>
          <w:b/>
          <w:lang w:eastAsia="zh-CN"/>
        </w:rPr>
        <w:t xml:space="preserve"> </w:t>
      </w:r>
      <w:r w:rsidRPr="00DF42B1">
        <w:rPr>
          <w:rFonts w:ascii="Arial" w:hAnsi="Arial"/>
          <w:b/>
          <w:lang w:eastAsia="zh-CN"/>
        </w:rPr>
        <w:t xml:space="preserve">CCL </w:t>
      </w:r>
      <w:r w:rsidRPr="0092482D">
        <w:rPr>
          <w:rFonts w:ascii="Arial" w:hAnsi="Arial"/>
          <w:b/>
          <w:lang w:eastAsia="zh-CN"/>
        </w:rPr>
        <w:t>inheritance relationships</w:t>
      </w:r>
    </w:p>
    <w:bookmarkEnd w:id="712"/>
    <w:p w14:paraId="0F02DA0C" w14:textId="77777777" w:rsidR="00435D86" w:rsidRDefault="00435D86" w:rsidP="00435D86">
      <w:pPr>
        <w:rPr>
          <w:lang w:val="en-US"/>
        </w:rPr>
      </w:pPr>
    </w:p>
    <w:p w14:paraId="7B73C623" w14:textId="77777777" w:rsidR="00435D86" w:rsidRDefault="00435D86" w:rsidP="00435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9A30EE" w14:textId="62A78085" w:rsidR="00185554" w:rsidRDefault="00EB0318" w:rsidP="00185554">
      <w:pPr>
        <w:pStyle w:val="Heading1"/>
      </w:pPr>
      <w:ins w:id="713" w:author="DeepG-160" w:date="2025-04-30T22:08:00Z">
        <w:r>
          <w:t>A.1.x</w:t>
        </w:r>
      </w:ins>
      <w:ins w:id="714" w:author="DeepG-160" w:date="2025-04-30T16:12:00Z">
        <w:r w:rsidR="00185554">
          <w:tab/>
          <w:t xml:space="preserve">UML code for Figure </w:t>
        </w:r>
      </w:ins>
      <w:ins w:id="715" w:author="DeepG-160" w:date="2025-04-30T22:09:00Z">
        <w:r w:rsidRPr="00EB0318">
          <w:t>6.2.1-x</w:t>
        </w:r>
      </w:ins>
    </w:p>
    <w:p w14:paraId="15F41FC2" w14:textId="77777777" w:rsidR="00495279" w:rsidRPr="00495279" w:rsidRDefault="00495279" w:rsidP="00495279">
      <w:pPr>
        <w:pStyle w:val="PL"/>
        <w:shd w:val="clear" w:color="auto" w:fill="E7E6E6"/>
        <w:rPr>
          <w:ins w:id="716" w:author="DeepG-160" w:date="2025-05-01T12:30:00Z"/>
          <w:color w:val="808080"/>
          <w:lang w:eastAsia="zh-CN"/>
        </w:rPr>
      </w:pPr>
      <w:ins w:id="717" w:author="DeepG-160" w:date="2025-05-01T12:30:00Z">
        <w:r w:rsidRPr="00495279">
          <w:rPr>
            <w:color w:val="808080"/>
            <w:lang w:eastAsia="zh-CN"/>
          </w:rPr>
          <w:t xml:space="preserve">@startuml </w:t>
        </w:r>
      </w:ins>
    </w:p>
    <w:p w14:paraId="51730C53" w14:textId="77777777" w:rsidR="00495279" w:rsidRPr="00495279" w:rsidRDefault="00495279" w:rsidP="00495279">
      <w:pPr>
        <w:pStyle w:val="PL"/>
        <w:shd w:val="clear" w:color="auto" w:fill="E7E6E6"/>
        <w:rPr>
          <w:ins w:id="718" w:author="DeepG-160" w:date="2025-05-01T12:30:00Z"/>
          <w:color w:val="808080"/>
          <w:lang w:eastAsia="zh-CN"/>
        </w:rPr>
      </w:pPr>
      <w:ins w:id="719" w:author="DeepG-160" w:date="2025-05-01T12:30:00Z">
        <w:r w:rsidRPr="00495279">
          <w:rPr>
            <w:color w:val="808080"/>
            <w:lang w:eastAsia="zh-CN"/>
          </w:rPr>
          <w:t>skinparam ClassStereotypeFontStyle normal</w:t>
        </w:r>
      </w:ins>
    </w:p>
    <w:p w14:paraId="45ACA47E" w14:textId="77777777" w:rsidR="00495279" w:rsidRPr="00495279" w:rsidRDefault="00495279" w:rsidP="00495279">
      <w:pPr>
        <w:pStyle w:val="PL"/>
        <w:shd w:val="clear" w:color="auto" w:fill="E7E6E6"/>
        <w:rPr>
          <w:ins w:id="720" w:author="DeepG-160" w:date="2025-05-01T12:30:00Z"/>
          <w:color w:val="808080"/>
          <w:lang w:eastAsia="zh-CN"/>
        </w:rPr>
      </w:pPr>
      <w:ins w:id="721" w:author="DeepG-160" w:date="2025-05-01T12:30:00Z">
        <w:r w:rsidRPr="00495279">
          <w:rPr>
            <w:color w:val="808080"/>
            <w:lang w:eastAsia="zh-CN"/>
          </w:rPr>
          <w:t>skinparam ClassBackgroundColor White</w:t>
        </w:r>
      </w:ins>
    </w:p>
    <w:p w14:paraId="0B2F5589" w14:textId="77777777" w:rsidR="00495279" w:rsidRPr="00495279" w:rsidRDefault="00495279" w:rsidP="00495279">
      <w:pPr>
        <w:pStyle w:val="PL"/>
        <w:shd w:val="clear" w:color="auto" w:fill="E7E6E6"/>
        <w:rPr>
          <w:ins w:id="722" w:author="DeepG-160" w:date="2025-05-01T12:30:00Z"/>
          <w:color w:val="808080"/>
          <w:lang w:eastAsia="zh-CN"/>
        </w:rPr>
      </w:pPr>
      <w:ins w:id="723" w:author="DeepG-160" w:date="2025-05-01T12:30:00Z">
        <w:r w:rsidRPr="00495279">
          <w:rPr>
            <w:color w:val="808080"/>
            <w:lang w:eastAsia="zh-CN"/>
          </w:rPr>
          <w:t>skinparam shadowing false</w:t>
        </w:r>
      </w:ins>
    </w:p>
    <w:p w14:paraId="31F1217E" w14:textId="77777777" w:rsidR="00495279" w:rsidRPr="00495279" w:rsidRDefault="00495279" w:rsidP="00495279">
      <w:pPr>
        <w:pStyle w:val="PL"/>
        <w:shd w:val="clear" w:color="auto" w:fill="E7E6E6"/>
        <w:rPr>
          <w:ins w:id="724" w:author="DeepG-160" w:date="2025-05-01T12:30:00Z"/>
          <w:color w:val="808080"/>
          <w:lang w:eastAsia="zh-CN"/>
        </w:rPr>
      </w:pPr>
      <w:ins w:id="725" w:author="DeepG-160" w:date="2025-05-01T12:30:00Z">
        <w:r w:rsidRPr="00495279">
          <w:rPr>
            <w:color w:val="808080"/>
            <w:lang w:eastAsia="zh-CN"/>
          </w:rPr>
          <w:t>skinparam monochrome true</w:t>
        </w:r>
      </w:ins>
    </w:p>
    <w:p w14:paraId="0A9EA582" w14:textId="77777777" w:rsidR="00495279" w:rsidRPr="00495279" w:rsidRDefault="00495279" w:rsidP="00495279">
      <w:pPr>
        <w:pStyle w:val="PL"/>
        <w:shd w:val="clear" w:color="auto" w:fill="E7E6E6"/>
        <w:rPr>
          <w:ins w:id="726" w:author="DeepG-160" w:date="2025-05-01T12:30:00Z"/>
          <w:color w:val="808080"/>
          <w:lang w:eastAsia="zh-CN"/>
        </w:rPr>
      </w:pPr>
      <w:ins w:id="727" w:author="DeepG-160" w:date="2025-05-01T12:30:00Z">
        <w:r w:rsidRPr="00495279">
          <w:rPr>
            <w:color w:val="808080"/>
            <w:lang w:eastAsia="zh-CN"/>
          </w:rPr>
          <w:t>hide members</w:t>
        </w:r>
      </w:ins>
    </w:p>
    <w:p w14:paraId="034031B0" w14:textId="77777777" w:rsidR="00495279" w:rsidRPr="00495279" w:rsidRDefault="00495279" w:rsidP="00495279">
      <w:pPr>
        <w:pStyle w:val="PL"/>
        <w:shd w:val="clear" w:color="auto" w:fill="E7E6E6"/>
        <w:rPr>
          <w:ins w:id="728" w:author="DeepG-160" w:date="2025-05-01T12:30:00Z"/>
          <w:color w:val="808080"/>
          <w:lang w:eastAsia="zh-CN"/>
        </w:rPr>
      </w:pPr>
      <w:ins w:id="729" w:author="DeepG-160" w:date="2025-05-01T12:30:00Z">
        <w:r w:rsidRPr="00495279">
          <w:rPr>
            <w:color w:val="808080"/>
            <w:lang w:eastAsia="zh-CN"/>
          </w:rPr>
          <w:t>hide circle</w:t>
        </w:r>
      </w:ins>
    </w:p>
    <w:p w14:paraId="50BEEF06" w14:textId="77777777" w:rsidR="00495279" w:rsidRPr="00495279" w:rsidRDefault="00495279" w:rsidP="00495279">
      <w:pPr>
        <w:pStyle w:val="PL"/>
        <w:shd w:val="clear" w:color="auto" w:fill="E7E6E6"/>
        <w:rPr>
          <w:ins w:id="730" w:author="DeepG-160" w:date="2025-05-01T12:30:00Z"/>
          <w:color w:val="808080"/>
          <w:lang w:eastAsia="zh-CN"/>
        </w:rPr>
      </w:pPr>
      <w:ins w:id="731" w:author="DeepG-160" w:date="2025-05-01T12:30:00Z">
        <w:r w:rsidRPr="00495279">
          <w:rPr>
            <w:color w:val="808080"/>
            <w:lang w:eastAsia="zh-CN"/>
          </w:rPr>
          <w:t xml:space="preserve">class ManagedEntity &lt;&lt;ProxyClass&gt;&gt; </w:t>
        </w:r>
      </w:ins>
    </w:p>
    <w:p w14:paraId="47E49AF7" w14:textId="0B744F57" w:rsidR="00495279" w:rsidRPr="00495279" w:rsidRDefault="00495279" w:rsidP="00495279">
      <w:pPr>
        <w:pStyle w:val="PL"/>
        <w:shd w:val="clear" w:color="auto" w:fill="E7E6E6"/>
        <w:rPr>
          <w:ins w:id="732" w:author="DeepG-160" w:date="2025-05-01T12:30:00Z"/>
          <w:color w:val="808080"/>
          <w:lang w:eastAsia="zh-CN"/>
        </w:rPr>
      </w:pPr>
      <w:ins w:id="733" w:author="DeepG-160" w:date="2025-05-01T12:30:00Z">
        <w:r w:rsidRPr="00495279">
          <w:rPr>
            <w:color w:val="808080"/>
            <w:lang w:eastAsia="zh-CN"/>
          </w:rPr>
          <w:t xml:space="preserve">class </w:t>
        </w:r>
      </w:ins>
      <w:ins w:id="734" w:author="DeepanshuG-161" w:date="2025-05-20T14:02:00Z">
        <w:r w:rsidR="00B066D8" w:rsidRPr="00B066D8">
          <w:rPr>
            <w:color w:val="808080"/>
            <w:lang w:eastAsia="zh-CN"/>
          </w:rPr>
          <w:t>ConflictManagementAndCoordinationEntity</w:t>
        </w:r>
      </w:ins>
      <w:ins w:id="735" w:author="DeepG-160" w:date="2025-05-01T12:30:00Z">
        <w:del w:id="736" w:author="DeepanshuG-161" w:date="2025-05-20T14:02:00Z">
          <w:r w:rsidRPr="00495279" w:rsidDel="00B066D8">
            <w:rPr>
              <w:color w:val="808080"/>
              <w:lang w:eastAsia="zh-CN"/>
            </w:rPr>
            <w:delText>Con</w:delText>
          </w:r>
        </w:del>
      </w:ins>
      <w:ins w:id="737" w:author="DeepG-160" w:date="2025-05-01T12:56:00Z">
        <w:del w:id="738" w:author="DeepanshuG-161" w:date="2025-05-20T14:02:00Z">
          <w:r w:rsidR="00354E79" w:rsidDel="00B066D8">
            <w:rPr>
              <w:color w:val="808080"/>
              <w:lang w:eastAsia="zh-CN"/>
            </w:rPr>
            <w:delText>f</w:delText>
          </w:r>
        </w:del>
      </w:ins>
      <w:ins w:id="739" w:author="DeepG-160" w:date="2025-05-01T12:30:00Z">
        <w:del w:id="740" w:author="DeepanshuG-161" w:date="2025-05-20T14:02:00Z">
          <w:r w:rsidRPr="00495279" w:rsidDel="00B066D8">
            <w:rPr>
              <w:color w:val="808080"/>
              <w:lang w:eastAsia="zh-CN"/>
            </w:rPr>
            <w:delText>lictManagementC</w:delText>
          </w:r>
        </w:del>
      </w:ins>
      <w:ins w:id="741" w:author="DeepG-160" w:date="2025-05-01T12:42:00Z">
        <w:del w:id="742" w:author="DeepanshuG-161" w:date="2025-05-20T14:02:00Z">
          <w:r w:rsidR="00BD48FF" w:rsidDel="00B066D8">
            <w:rPr>
              <w:color w:val="808080"/>
              <w:lang w:eastAsia="zh-CN"/>
            </w:rPr>
            <w:delText>t</w:delText>
          </w:r>
        </w:del>
      </w:ins>
      <w:ins w:id="743" w:author="DeepG-160" w:date="2025-05-01T12:30:00Z">
        <w:del w:id="744" w:author="DeepanshuG-161" w:date="2025-05-20T14:02:00Z">
          <w:r w:rsidRPr="00495279" w:rsidDel="00B066D8">
            <w:rPr>
              <w:color w:val="808080"/>
              <w:lang w:eastAsia="zh-CN"/>
            </w:rPr>
            <w:delText>rl</w:delText>
          </w:r>
        </w:del>
        <w:r w:rsidRPr="00495279">
          <w:rPr>
            <w:color w:val="808080"/>
            <w:lang w:eastAsia="zh-CN"/>
          </w:rPr>
          <w:t xml:space="preserve">&lt;&lt;InformationObjectClass&gt;&gt; </w:t>
        </w:r>
      </w:ins>
    </w:p>
    <w:p w14:paraId="2819C1C9" w14:textId="01C222C4" w:rsidR="00495279" w:rsidRPr="00495279" w:rsidRDefault="00495279" w:rsidP="00495279">
      <w:pPr>
        <w:pStyle w:val="PL"/>
        <w:shd w:val="clear" w:color="auto" w:fill="E7E6E6"/>
        <w:rPr>
          <w:ins w:id="745" w:author="DeepG-160" w:date="2025-05-01T12:30:00Z"/>
          <w:color w:val="808080"/>
          <w:lang w:eastAsia="zh-CN"/>
        </w:rPr>
      </w:pPr>
      <w:ins w:id="746" w:author="DeepG-160" w:date="2025-05-01T12:30:00Z">
        <w:r w:rsidRPr="00495279">
          <w:rPr>
            <w:color w:val="808080"/>
            <w:lang w:eastAsia="zh-CN"/>
          </w:rPr>
          <w:t xml:space="preserve">ManagedEntity "1" *-- "*" </w:t>
        </w:r>
      </w:ins>
      <w:ins w:id="747" w:author="DeepanshuG-161" w:date="2025-05-20T14:02:00Z">
        <w:r w:rsidR="00B066D8" w:rsidRPr="00B066D8">
          <w:rPr>
            <w:color w:val="808080"/>
            <w:lang w:eastAsia="zh-CN"/>
          </w:rPr>
          <w:t>ConflictManagementAndCoordinationEntity</w:t>
        </w:r>
      </w:ins>
      <w:ins w:id="748" w:author="DeepG-160" w:date="2025-05-01T12:30:00Z">
        <w:del w:id="749" w:author="DeepanshuG-161" w:date="2025-05-20T14:02:00Z">
          <w:r w:rsidRPr="00495279" w:rsidDel="00B066D8">
            <w:rPr>
              <w:color w:val="808080"/>
              <w:lang w:eastAsia="zh-CN"/>
            </w:rPr>
            <w:delText>Con</w:delText>
          </w:r>
        </w:del>
      </w:ins>
      <w:ins w:id="750" w:author="DeepG-160" w:date="2025-05-01T12:56:00Z">
        <w:del w:id="751" w:author="DeepanshuG-161" w:date="2025-05-20T14:02:00Z">
          <w:r w:rsidR="00354E79" w:rsidDel="00B066D8">
            <w:rPr>
              <w:color w:val="808080"/>
              <w:lang w:eastAsia="zh-CN"/>
            </w:rPr>
            <w:delText>f</w:delText>
          </w:r>
        </w:del>
      </w:ins>
      <w:ins w:id="752" w:author="DeepG-160" w:date="2025-05-01T12:30:00Z">
        <w:del w:id="753" w:author="DeepanshuG-161" w:date="2025-05-20T14:02:00Z">
          <w:r w:rsidRPr="00495279" w:rsidDel="00B066D8">
            <w:rPr>
              <w:color w:val="808080"/>
              <w:lang w:eastAsia="zh-CN"/>
            </w:rPr>
            <w:delText>lictManagementC</w:delText>
          </w:r>
        </w:del>
      </w:ins>
      <w:ins w:id="754" w:author="DeepG-160" w:date="2025-05-01T12:42:00Z">
        <w:del w:id="755" w:author="DeepanshuG-161" w:date="2025-05-20T14:02:00Z">
          <w:r w:rsidR="00BD48FF" w:rsidDel="00B066D8">
            <w:rPr>
              <w:color w:val="808080"/>
              <w:lang w:eastAsia="zh-CN"/>
            </w:rPr>
            <w:delText>t</w:delText>
          </w:r>
        </w:del>
      </w:ins>
      <w:ins w:id="756" w:author="DeepG-160" w:date="2025-05-01T12:30:00Z">
        <w:del w:id="757" w:author="DeepanshuG-161" w:date="2025-05-20T14:02:00Z">
          <w:r w:rsidRPr="00495279" w:rsidDel="00B066D8">
            <w:rPr>
              <w:color w:val="808080"/>
              <w:lang w:eastAsia="zh-CN"/>
            </w:rPr>
            <w:delText>rl</w:delText>
          </w:r>
        </w:del>
        <w:r w:rsidRPr="00495279">
          <w:rPr>
            <w:color w:val="808080"/>
            <w:lang w:eastAsia="zh-CN"/>
          </w:rPr>
          <w:t>: &lt;&lt;names&gt;&gt;</w:t>
        </w:r>
      </w:ins>
    </w:p>
    <w:p w14:paraId="7F2BFD81" w14:textId="77777777" w:rsidR="00495279" w:rsidRPr="00495279" w:rsidRDefault="00495279" w:rsidP="00495279">
      <w:pPr>
        <w:pStyle w:val="PL"/>
        <w:shd w:val="clear" w:color="auto" w:fill="E7E6E6"/>
        <w:rPr>
          <w:ins w:id="758" w:author="DeepG-160" w:date="2025-05-01T12:30:00Z"/>
          <w:color w:val="808080"/>
          <w:lang w:eastAsia="zh-CN"/>
        </w:rPr>
      </w:pPr>
      <w:ins w:id="759" w:author="DeepG-160" w:date="2025-05-01T12:30:00Z">
        <w:r w:rsidRPr="00495279">
          <w:rPr>
            <w:color w:val="808080"/>
            <w:lang w:eastAsia="zh-CN"/>
          </w:rPr>
          <w:t>note left of ManagedEntity</w:t>
        </w:r>
      </w:ins>
    </w:p>
    <w:p w14:paraId="55A934A0" w14:textId="77777777" w:rsidR="00495279" w:rsidRPr="00495279" w:rsidRDefault="00495279" w:rsidP="00495279">
      <w:pPr>
        <w:pStyle w:val="PL"/>
        <w:shd w:val="clear" w:color="auto" w:fill="E7E6E6"/>
        <w:rPr>
          <w:ins w:id="760" w:author="DeepG-160" w:date="2025-05-01T12:30:00Z"/>
          <w:color w:val="808080"/>
          <w:lang w:eastAsia="zh-CN"/>
        </w:rPr>
      </w:pPr>
      <w:ins w:id="761" w:author="DeepG-160" w:date="2025-05-01T12:30:00Z">
        <w:r w:rsidRPr="00495279">
          <w:rPr>
            <w:color w:val="808080"/>
            <w:lang w:eastAsia="zh-CN"/>
          </w:rPr>
          <w:t xml:space="preserve">   Represents the following IOCs:</w:t>
        </w:r>
      </w:ins>
    </w:p>
    <w:p w14:paraId="5754B437" w14:textId="77777777" w:rsidR="00495279" w:rsidRPr="00495279" w:rsidRDefault="00495279" w:rsidP="00495279">
      <w:pPr>
        <w:pStyle w:val="PL"/>
        <w:shd w:val="clear" w:color="auto" w:fill="E7E6E6"/>
        <w:rPr>
          <w:ins w:id="762" w:author="DeepG-160" w:date="2025-05-01T12:30:00Z"/>
          <w:color w:val="808080"/>
          <w:lang w:eastAsia="zh-CN"/>
        </w:rPr>
      </w:pPr>
      <w:ins w:id="763" w:author="DeepG-160" w:date="2025-05-01T12:30:00Z">
        <w:r w:rsidRPr="00495279">
          <w:rPr>
            <w:color w:val="808080"/>
            <w:lang w:eastAsia="zh-CN"/>
          </w:rPr>
          <w:t xml:space="preserve">     SubNetwork or</w:t>
        </w:r>
      </w:ins>
    </w:p>
    <w:p w14:paraId="679296DE" w14:textId="77777777" w:rsidR="00495279" w:rsidRPr="00495279" w:rsidRDefault="00495279" w:rsidP="00495279">
      <w:pPr>
        <w:pStyle w:val="PL"/>
        <w:shd w:val="clear" w:color="auto" w:fill="E7E6E6"/>
        <w:rPr>
          <w:ins w:id="764" w:author="DeepG-160" w:date="2025-05-01T12:30:00Z"/>
          <w:color w:val="808080"/>
          <w:lang w:eastAsia="zh-CN"/>
        </w:rPr>
      </w:pPr>
      <w:ins w:id="765" w:author="DeepG-160" w:date="2025-05-01T12:30:00Z">
        <w:r w:rsidRPr="00495279">
          <w:rPr>
            <w:color w:val="808080"/>
            <w:lang w:eastAsia="zh-CN"/>
          </w:rPr>
          <w:t xml:space="preserve">     ManagedElement</w:t>
        </w:r>
      </w:ins>
    </w:p>
    <w:p w14:paraId="7DB2AA45" w14:textId="77777777" w:rsidR="00495279" w:rsidRPr="00495279" w:rsidRDefault="00495279" w:rsidP="00495279">
      <w:pPr>
        <w:pStyle w:val="PL"/>
        <w:shd w:val="clear" w:color="auto" w:fill="E7E6E6"/>
        <w:rPr>
          <w:ins w:id="766" w:author="DeepG-160" w:date="2025-05-01T12:30:00Z"/>
          <w:color w:val="808080"/>
          <w:lang w:eastAsia="zh-CN"/>
        </w:rPr>
      </w:pPr>
      <w:ins w:id="767" w:author="DeepG-160" w:date="2025-05-01T12:30:00Z">
        <w:r w:rsidRPr="00495279">
          <w:rPr>
            <w:color w:val="808080"/>
            <w:lang w:eastAsia="zh-CN"/>
          </w:rPr>
          <w:t xml:space="preserve">  end note</w:t>
        </w:r>
      </w:ins>
    </w:p>
    <w:p w14:paraId="4A3B2149" w14:textId="77777777" w:rsidR="00495279" w:rsidRPr="00495279" w:rsidRDefault="00495279" w:rsidP="00495279">
      <w:pPr>
        <w:pStyle w:val="PL"/>
        <w:shd w:val="clear" w:color="auto" w:fill="E7E6E6"/>
        <w:rPr>
          <w:ins w:id="768" w:author="DeepG-160" w:date="2025-05-01T12:30:00Z"/>
          <w:color w:val="808080"/>
          <w:lang w:eastAsia="zh-CN"/>
        </w:rPr>
      </w:pPr>
      <w:ins w:id="769" w:author="DeepG-160" w:date="2025-05-01T12:30:00Z">
        <w:r w:rsidRPr="00495279">
          <w:rPr>
            <w:color w:val="808080"/>
            <w:lang w:eastAsia="zh-CN"/>
          </w:rPr>
          <w:t>@enduml</w:t>
        </w:r>
      </w:ins>
    </w:p>
    <w:p w14:paraId="4EFA5AAA" w14:textId="77777777" w:rsidR="00495279" w:rsidRPr="00495279" w:rsidRDefault="00495279" w:rsidP="00495279">
      <w:pPr>
        <w:rPr>
          <w:ins w:id="770" w:author="DeepG-160" w:date="2025-04-30T16:12:00Z"/>
        </w:rPr>
      </w:pPr>
    </w:p>
    <w:p w14:paraId="7F509CA1" w14:textId="77777777" w:rsidR="00435D86" w:rsidRDefault="00435D86" w:rsidP="00435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DF4E8F8" w14:textId="77777777" w:rsidR="00435D86" w:rsidRDefault="00435D86" w:rsidP="000B1AEE">
      <w:pPr>
        <w:rPr>
          <w:lang w:val="en-US"/>
        </w:rPr>
      </w:pPr>
    </w:p>
    <w:p w14:paraId="388E9BEA" w14:textId="77777777" w:rsidR="000B1AEE" w:rsidRDefault="000B1AEE" w:rsidP="000B1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41"/>
      <w:footerReference w:type="default" r:id="rId4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D1276" w14:textId="77777777" w:rsidR="006359BE" w:rsidRDefault="006359BE">
      <w:r>
        <w:separator/>
      </w:r>
    </w:p>
  </w:endnote>
  <w:endnote w:type="continuationSeparator" w:id="0">
    <w:p w14:paraId="46CDDBC2" w14:textId="77777777" w:rsidR="006359BE" w:rsidRDefault="00635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C66A7" w:rsidRDefault="007C66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63F85" w14:textId="77777777" w:rsidR="006359BE" w:rsidRDefault="006359BE">
      <w:r>
        <w:separator/>
      </w:r>
    </w:p>
  </w:footnote>
  <w:footnote w:type="continuationSeparator" w:id="0">
    <w:p w14:paraId="09C7ED06" w14:textId="77777777" w:rsidR="006359BE" w:rsidRDefault="00635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1C82E2B0" w:rsidR="007C66A7" w:rsidRDefault="007C66A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A1E16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689577F8" w:rsidR="007C66A7" w:rsidRDefault="007C66A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A1E16">
      <w:t>7</w:t>
    </w:r>
    <w:r>
      <w:fldChar w:fldCharType="end"/>
    </w:r>
  </w:p>
  <w:p w14:paraId="6DC0DF7C" w14:textId="747800C0" w:rsidR="007C66A7" w:rsidRDefault="007C66A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A1E16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C66A7" w:rsidRDefault="007C66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47E69"/>
    <w:multiLevelType w:val="hybridMultilevel"/>
    <w:tmpl w:val="9D0418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F8A5883"/>
    <w:multiLevelType w:val="hybridMultilevel"/>
    <w:tmpl w:val="C26C4F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11"/>
  </w:num>
  <w:num w:numId="4">
    <w:abstractNumId w:val="13"/>
  </w:num>
  <w:num w:numId="5">
    <w:abstractNumId w:val="17"/>
  </w:num>
  <w:num w:numId="6">
    <w:abstractNumId w:val="15"/>
  </w:num>
  <w:num w:numId="7">
    <w:abstractNumId w:val="10"/>
  </w:num>
  <w:num w:numId="8">
    <w:abstractNumId w:val="7"/>
  </w:num>
  <w:num w:numId="9">
    <w:abstractNumId w:val="16"/>
  </w:num>
  <w:num w:numId="10">
    <w:abstractNumId w:val="6"/>
  </w:num>
  <w:num w:numId="11">
    <w:abstractNumId w:val="8"/>
  </w:num>
  <w:num w:numId="12">
    <w:abstractNumId w:val="12"/>
  </w:num>
  <w:num w:numId="13">
    <w:abstractNumId w:val="2"/>
  </w:num>
  <w:num w:numId="14">
    <w:abstractNumId w:val="1"/>
  </w:num>
  <w:num w:numId="15">
    <w:abstractNumId w:val="0"/>
  </w:num>
  <w:num w:numId="16">
    <w:abstractNumId w:val="3"/>
  </w:num>
  <w:num w:numId="17">
    <w:abstractNumId w:val="9"/>
  </w:num>
  <w:num w:numId="18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G-161">
    <w15:presenceInfo w15:providerId="None" w15:userId="DeepanshuG-161"/>
  </w15:person>
  <w15:person w15:author="DeepG-160">
    <w15:presenceInfo w15:providerId="None" w15:userId="DeepG-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IE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016E"/>
    <w:rsid w:val="000118BF"/>
    <w:rsid w:val="000142DB"/>
    <w:rsid w:val="00014CDB"/>
    <w:rsid w:val="000158AE"/>
    <w:rsid w:val="00021D42"/>
    <w:rsid w:val="000237BC"/>
    <w:rsid w:val="00023CB3"/>
    <w:rsid w:val="00023F43"/>
    <w:rsid w:val="0002416F"/>
    <w:rsid w:val="0003457A"/>
    <w:rsid w:val="0003458D"/>
    <w:rsid w:val="000363E9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B59"/>
    <w:rsid w:val="00047E5F"/>
    <w:rsid w:val="00047E61"/>
    <w:rsid w:val="00051BE0"/>
    <w:rsid w:val="0005240C"/>
    <w:rsid w:val="00053D80"/>
    <w:rsid w:val="00070F4A"/>
    <w:rsid w:val="00073017"/>
    <w:rsid w:val="00073379"/>
    <w:rsid w:val="0007448C"/>
    <w:rsid w:val="000751F9"/>
    <w:rsid w:val="0007538A"/>
    <w:rsid w:val="00077E16"/>
    <w:rsid w:val="000819C1"/>
    <w:rsid w:val="000840B9"/>
    <w:rsid w:val="00090EDB"/>
    <w:rsid w:val="0009394D"/>
    <w:rsid w:val="0009410E"/>
    <w:rsid w:val="00094177"/>
    <w:rsid w:val="00094BFF"/>
    <w:rsid w:val="00096AEE"/>
    <w:rsid w:val="00096F14"/>
    <w:rsid w:val="0009702D"/>
    <w:rsid w:val="000A1E16"/>
    <w:rsid w:val="000A2ACF"/>
    <w:rsid w:val="000A3B63"/>
    <w:rsid w:val="000A448F"/>
    <w:rsid w:val="000A5156"/>
    <w:rsid w:val="000A6A09"/>
    <w:rsid w:val="000A7293"/>
    <w:rsid w:val="000A73A3"/>
    <w:rsid w:val="000B1AEE"/>
    <w:rsid w:val="000B259C"/>
    <w:rsid w:val="000B25DE"/>
    <w:rsid w:val="000C335F"/>
    <w:rsid w:val="000C42F6"/>
    <w:rsid w:val="000C6687"/>
    <w:rsid w:val="000C7171"/>
    <w:rsid w:val="000D00A2"/>
    <w:rsid w:val="000D02A0"/>
    <w:rsid w:val="000D08AE"/>
    <w:rsid w:val="000D0BD6"/>
    <w:rsid w:val="000D1051"/>
    <w:rsid w:val="000D1D4A"/>
    <w:rsid w:val="000D4DC3"/>
    <w:rsid w:val="000D506F"/>
    <w:rsid w:val="000D61B8"/>
    <w:rsid w:val="000D6502"/>
    <w:rsid w:val="000D72CD"/>
    <w:rsid w:val="000E16B6"/>
    <w:rsid w:val="000E4912"/>
    <w:rsid w:val="000E5FC4"/>
    <w:rsid w:val="000E665A"/>
    <w:rsid w:val="000E6B61"/>
    <w:rsid w:val="000E7AF8"/>
    <w:rsid w:val="000F4CA9"/>
    <w:rsid w:val="000F5B1D"/>
    <w:rsid w:val="000F6CC4"/>
    <w:rsid w:val="00100815"/>
    <w:rsid w:val="001018BF"/>
    <w:rsid w:val="00101A73"/>
    <w:rsid w:val="00104B41"/>
    <w:rsid w:val="00104EF6"/>
    <w:rsid w:val="00105EC9"/>
    <w:rsid w:val="00106D59"/>
    <w:rsid w:val="00107173"/>
    <w:rsid w:val="00111884"/>
    <w:rsid w:val="0011314B"/>
    <w:rsid w:val="00113BBB"/>
    <w:rsid w:val="00113D90"/>
    <w:rsid w:val="00117386"/>
    <w:rsid w:val="0012232F"/>
    <w:rsid w:val="0012319B"/>
    <w:rsid w:val="00124544"/>
    <w:rsid w:val="0012474C"/>
    <w:rsid w:val="00130102"/>
    <w:rsid w:val="00135400"/>
    <w:rsid w:val="00135AF7"/>
    <w:rsid w:val="0013711D"/>
    <w:rsid w:val="0014057D"/>
    <w:rsid w:val="00141E62"/>
    <w:rsid w:val="0014272A"/>
    <w:rsid w:val="00142DB6"/>
    <w:rsid w:val="001453FD"/>
    <w:rsid w:val="00145C56"/>
    <w:rsid w:val="00146716"/>
    <w:rsid w:val="00147E5B"/>
    <w:rsid w:val="00155C25"/>
    <w:rsid w:val="0016001A"/>
    <w:rsid w:val="001608A6"/>
    <w:rsid w:val="00160DFB"/>
    <w:rsid w:val="0016277B"/>
    <w:rsid w:val="0016416B"/>
    <w:rsid w:val="001659ED"/>
    <w:rsid w:val="00166CF0"/>
    <w:rsid w:val="0017127A"/>
    <w:rsid w:val="00173354"/>
    <w:rsid w:val="00176DF7"/>
    <w:rsid w:val="0018126D"/>
    <w:rsid w:val="0018210B"/>
    <w:rsid w:val="0018497A"/>
    <w:rsid w:val="00184D4F"/>
    <w:rsid w:val="00185554"/>
    <w:rsid w:val="00186F5D"/>
    <w:rsid w:val="00192AD0"/>
    <w:rsid w:val="00192F71"/>
    <w:rsid w:val="00194A5C"/>
    <w:rsid w:val="0019785D"/>
    <w:rsid w:val="00197D8E"/>
    <w:rsid w:val="001A0491"/>
    <w:rsid w:val="001A5B3B"/>
    <w:rsid w:val="001A5D91"/>
    <w:rsid w:val="001A67EB"/>
    <w:rsid w:val="001A6DE9"/>
    <w:rsid w:val="001B049D"/>
    <w:rsid w:val="001B1770"/>
    <w:rsid w:val="001B1B1B"/>
    <w:rsid w:val="001B25B5"/>
    <w:rsid w:val="001B38CD"/>
    <w:rsid w:val="001C02CE"/>
    <w:rsid w:val="001C2076"/>
    <w:rsid w:val="001C21B1"/>
    <w:rsid w:val="001C725B"/>
    <w:rsid w:val="001C7D91"/>
    <w:rsid w:val="001C7DA7"/>
    <w:rsid w:val="001D0F73"/>
    <w:rsid w:val="001D26E5"/>
    <w:rsid w:val="001D26F0"/>
    <w:rsid w:val="001D791D"/>
    <w:rsid w:val="001E2472"/>
    <w:rsid w:val="001E3E05"/>
    <w:rsid w:val="001E4244"/>
    <w:rsid w:val="001E7ADF"/>
    <w:rsid w:val="001F32FE"/>
    <w:rsid w:val="001F7EF1"/>
    <w:rsid w:val="002005EB"/>
    <w:rsid w:val="00202D1B"/>
    <w:rsid w:val="00203513"/>
    <w:rsid w:val="0020373D"/>
    <w:rsid w:val="00211BD6"/>
    <w:rsid w:val="00212C19"/>
    <w:rsid w:val="00215129"/>
    <w:rsid w:val="002163E1"/>
    <w:rsid w:val="00220DD6"/>
    <w:rsid w:val="00221829"/>
    <w:rsid w:val="002225DD"/>
    <w:rsid w:val="00222A04"/>
    <w:rsid w:val="00222E22"/>
    <w:rsid w:val="0022705D"/>
    <w:rsid w:val="00227EB9"/>
    <w:rsid w:val="00232001"/>
    <w:rsid w:val="002320E3"/>
    <w:rsid w:val="00232315"/>
    <w:rsid w:val="00232E95"/>
    <w:rsid w:val="00233531"/>
    <w:rsid w:val="00235B78"/>
    <w:rsid w:val="0023712D"/>
    <w:rsid w:val="00237D94"/>
    <w:rsid w:val="00243DCD"/>
    <w:rsid w:val="00246E3D"/>
    <w:rsid w:val="00246FC8"/>
    <w:rsid w:val="00253D89"/>
    <w:rsid w:val="00260725"/>
    <w:rsid w:val="00262AFD"/>
    <w:rsid w:val="002657F5"/>
    <w:rsid w:val="00265C08"/>
    <w:rsid w:val="002666C5"/>
    <w:rsid w:val="002675FD"/>
    <w:rsid w:val="0026788B"/>
    <w:rsid w:val="0027180E"/>
    <w:rsid w:val="00271B33"/>
    <w:rsid w:val="00276283"/>
    <w:rsid w:val="00276F13"/>
    <w:rsid w:val="002771C7"/>
    <w:rsid w:val="0028251B"/>
    <w:rsid w:val="0028306D"/>
    <w:rsid w:val="0028342B"/>
    <w:rsid w:val="002859DC"/>
    <w:rsid w:val="00287FD9"/>
    <w:rsid w:val="00290A9A"/>
    <w:rsid w:val="00292911"/>
    <w:rsid w:val="00293E39"/>
    <w:rsid w:val="00297601"/>
    <w:rsid w:val="002A0733"/>
    <w:rsid w:val="002A13F5"/>
    <w:rsid w:val="002A45BF"/>
    <w:rsid w:val="002A5CE6"/>
    <w:rsid w:val="002A635B"/>
    <w:rsid w:val="002A6FA9"/>
    <w:rsid w:val="002A72BC"/>
    <w:rsid w:val="002B01CB"/>
    <w:rsid w:val="002B08EF"/>
    <w:rsid w:val="002B0BF9"/>
    <w:rsid w:val="002B216F"/>
    <w:rsid w:val="002B55B9"/>
    <w:rsid w:val="002B603D"/>
    <w:rsid w:val="002B771D"/>
    <w:rsid w:val="002C0D7A"/>
    <w:rsid w:val="002C3406"/>
    <w:rsid w:val="002C3C3E"/>
    <w:rsid w:val="002C44BC"/>
    <w:rsid w:val="002C6C7C"/>
    <w:rsid w:val="002C7DE1"/>
    <w:rsid w:val="002D0F9B"/>
    <w:rsid w:val="002D1944"/>
    <w:rsid w:val="002D345B"/>
    <w:rsid w:val="002D35A8"/>
    <w:rsid w:val="002D5355"/>
    <w:rsid w:val="002D617A"/>
    <w:rsid w:val="002D6448"/>
    <w:rsid w:val="002D75C7"/>
    <w:rsid w:val="002D7F69"/>
    <w:rsid w:val="002E0F76"/>
    <w:rsid w:val="002E1A66"/>
    <w:rsid w:val="002E3934"/>
    <w:rsid w:val="002E6050"/>
    <w:rsid w:val="002F1B8C"/>
    <w:rsid w:val="003016E1"/>
    <w:rsid w:val="00301EBD"/>
    <w:rsid w:val="00302017"/>
    <w:rsid w:val="00303C16"/>
    <w:rsid w:val="003049F2"/>
    <w:rsid w:val="00311438"/>
    <w:rsid w:val="00312AED"/>
    <w:rsid w:val="00313278"/>
    <w:rsid w:val="00313757"/>
    <w:rsid w:val="003149C6"/>
    <w:rsid w:val="00314A40"/>
    <w:rsid w:val="003178E3"/>
    <w:rsid w:val="00317CAF"/>
    <w:rsid w:val="003228FF"/>
    <w:rsid w:val="003267B4"/>
    <w:rsid w:val="0032790F"/>
    <w:rsid w:val="00330BC1"/>
    <w:rsid w:val="00331434"/>
    <w:rsid w:val="0033171E"/>
    <w:rsid w:val="003326A3"/>
    <w:rsid w:val="00333C2F"/>
    <w:rsid w:val="003354AF"/>
    <w:rsid w:val="003358EF"/>
    <w:rsid w:val="003430DF"/>
    <w:rsid w:val="00343F0E"/>
    <w:rsid w:val="00344567"/>
    <w:rsid w:val="00345743"/>
    <w:rsid w:val="00347B06"/>
    <w:rsid w:val="0035057D"/>
    <w:rsid w:val="00353ED8"/>
    <w:rsid w:val="00354E79"/>
    <w:rsid w:val="00355731"/>
    <w:rsid w:val="003571A7"/>
    <w:rsid w:val="00365042"/>
    <w:rsid w:val="00365993"/>
    <w:rsid w:val="00365E07"/>
    <w:rsid w:val="00367D49"/>
    <w:rsid w:val="00370ACD"/>
    <w:rsid w:val="003730C4"/>
    <w:rsid w:val="003769BE"/>
    <w:rsid w:val="0037742E"/>
    <w:rsid w:val="0038327C"/>
    <w:rsid w:val="00384326"/>
    <w:rsid w:val="0038569E"/>
    <w:rsid w:val="0038576C"/>
    <w:rsid w:val="00387ABD"/>
    <w:rsid w:val="00387AF3"/>
    <w:rsid w:val="00387B3A"/>
    <w:rsid w:val="00391B8B"/>
    <w:rsid w:val="00392EEB"/>
    <w:rsid w:val="00393576"/>
    <w:rsid w:val="00397497"/>
    <w:rsid w:val="003A2C69"/>
    <w:rsid w:val="003A3BF0"/>
    <w:rsid w:val="003A6235"/>
    <w:rsid w:val="003B063D"/>
    <w:rsid w:val="003B1B1D"/>
    <w:rsid w:val="003B3170"/>
    <w:rsid w:val="003B33F8"/>
    <w:rsid w:val="003B5797"/>
    <w:rsid w:val="003B63D1"/>
    <w:rsid w:val="003B6446"/>
    <w:rsid w:val="003C29C1"/>
    <w:rsid w:val="003C2DCA"/>
    <w:rsid w:val="003C5A56"/>
    <w:rsid w:val="003C6721"/>
    <w:rsid w:val="003C7EB7"/>
    <w:rsid w:val="003D39E5"/>
    <w:rsid w:val="003D699A"/>
    <w:rsid w:val="003D7F1A"/>
    <w:rsid w:val="003E0663"/>
    <w:rsid w:val="003E220A"/>
    <w:rsid w:val="003E31AE"/>
    <w:rsid w:val="003E4765"/>
    <w:rsid w:val="003E4907"/>
    <w:rsid w:val="003E517B"/>
    <w:rsid w:val="003E721E"/>
    <w:rsid w:val="003E7AEA"/>
    <w:rsid w:val="003F10E1"/>
    <w:rsid w:val="0040024A"/>
    <w:rsid w:val="00400A08"/>
    <w:rsid w:val="00402C36"/>
    <w:rsid w:val="00405345"/>
    <w:rsid w:val="00406775"/>
    <w:rsid w:val="00412695"/>
    <w:rsid w:val="00412A80"/>
    <w:rsid w:val="004154A7"/>
    <w:rsid w:val="004166BA"/>
    <w:rsid w:val="00416F3F"/>
    <w:rsid w:val="004173F7"/>
    <w:rsid w:val="00422030"/>
    <w:rsid w:val="00423B59"/>
    <w:rsid w:val="00423DDF"/>
    <w:rsid w:val="00427B28"/>
    <w:rsid w:val="004307ED"/>
    <w:rsid w:val="00431153"/>
    <w:rsid w:val="0043282E"/>
    <w:rsid w:val="00435D86"/>
    <w:rsid w:val="00436672"/>
    <w:rsid w:val="0043727A"/>
    <w:rsid w:val="0043738C"/>
    <w:rsid w:val="00441F8D"/>
    <w:rsid w:val="004443AE"/>
    <w:rsid w:val="004456CD"/>
    <w:rsid w:val="004467E3"/>
    <w:rsid w:val="0044787F"/>
    <w:rsid w:val="004479A2"/>
    <w:rsid w:val="00447A61"/>
    <w:rsid w:val="00450619"/>
    <w:rsid w:val="0045184C"/>
    <w:rsid w:val="004519D2"/>
    <w:rsid w:val="00452306"/>
    <w:rsid w:val="00457F8D"/>
    <w:rsid w:val="004612C3"/>
    <w:rsid w:val="004650BE"/>
    <w:rsid w:val="00465CD7"/>
    <w:rsid w:val="004675AA"/>
    <w:rsid w:val="0047206C"/>
    <w:rsid w:val="00472798"/>
    <w:rsid w:val="00474797"/>
    <w:rsid w:val="004778A9"/>
    <w:rsid w:val="00481AB8"/>
    <w:rsid w:val="004837C0"/>
    <w:rsid w:val="0048762F"/>
    <w:rsid w:val="00487A05"/>
    <w:rsid w:val="0049501B"/>
    <w:rsid w:val="00495279"/>
    <w:rsid w:val="00495F6C"/>
    <w:rsid w:val="004A4A2C"/>
    <w:rsid w:val="004A5270"/>
    <w:rsid w:val="004A54DB"/>
    <w:rsid w:val="004B3D23"/>
    <w:rsid w:val="004B3D38"/>
    <w:rsid w:val="004B4637"/>
    <w:rsid w:val="004B6358"/>
    <w:rsid w:val="004B6D7B"/>
    <w:rsid w:val="004C24D4"/>
    <w:rsid w:val="004C2622"/>
    <w:rsid w:val="004C2D1B"/>
    <w:rsid w:val="004C36F3"/>
    <w:rsid w:val="004D032A"/>
    <w:rsid w:val="004D2FF4"/>
    <w:rsid w:val="004D4E12"/>
    <w:rsid w:val="004E2260"/>
    <w:rsid w:val="004E3F16"/>
    <w:rsid w:val="004E43AC"/>
    <w:rsid w:val="004E4507"/>
    <w:rsid w:val="004E4C8E"/>
    <w:rsid w:val="004E65B2"/>
    <w:rsid w:val="004E6669"/>
    <w:rsid w:val="004E7056"/>
    <w:rsid w:val="004E7830"/>
    <w:rsid w:val="004F083E"/>
    <w:rsid w:val="004F0CA6"/>
    <w:rsid w:val="004F481D"/>
    <w:rsid w:val="004F606A"/>
    <w:rsid w:val="004F67F0"/>
    <w:rsid w:val="004F6C02"/>
    <w:rsid w:val="0050149C"/>
    <w:rsid w:val="00502495"/>
    <w:rsid w:val="0050427C"/>
    <w:rsid w:val="00505859"/>
    <w:rsid w:val="005121F1"/>
    <w:rsid w:val="0051260A"/>
    <w:rsid w:val="00513290"/>
    <w:rsid w:val="00513706"/>
    <w:rsid w:val="00513C00"/>
    <w:rsid w:val="00520202"/>
    <w:rsid w:val="00520F32"/>
    <w:rsid w:val="00522326"/>
    <w:rsid w:val="00524E6A"/>
    <w:rsid w:val="0053137A"/>
    <w:rsid w:val="00532137"/>
    <w:rsid w:val="00532CD5"/>
    <w:rsid w:val="00534E79"/>
    <w:rsid w:val="00535420"/>
    <w:rsid w:val="00536C2C"/>
    <w:rsid w:val="005421B8"/>
    <w:rsid w:val="0054287D"/>
    <w:rsid w:val="00547478"/>
    <w:rsid w:val="00547C58"/>
    <w:rsid w:val="005501C4"/>
    <w:rsid w:val="0055125F"/>
    <w:rsid w:val="00552B49"/>
    <w:rsid w:val="0055704C"/>
    <w:rsid w:val="005612B0"/>
    <w:rsid w:val="005617B7"/>
    <w:rsid w:val="00571ED2"/>
    <w:rsid w:val="00575257"/>
    <w:rsid w:val="00575BF4"/>
    <w:rsid w:val="005770B6"/>
    <w:rsid w:val="00587B22"/>
    <w:rsid w:val="0059383A"/>
    <w:rsid w:val="005A0E87"/>
    <w:rsid w:val="005A5952"/>
    <w:rsid w:val="005A61EB"/>
    <w:rsid w:val="005A6D90"/>
    <w:rsid w:val="005A7D75"/>
    <w:rsid w:val="005B2264"/>
    <w:rsid w:val="005B5FC1"/>
    <w:rsid w:val="005B6A4D"/>
    <w:rsid w:val="005C0751"/>
    <w:rsid w:val="005C111E"/>
    <w:rsid w:val="005C1CE1"/>
    <w:rsid w:val="005C1F99"/>
    <w:rsid w:val="005C29FE"/>
    <w:rsid w:val="005C31FA"/>
    <w:rsid w:val="005C4A93"/>
    <w:rsid w:val="005C5255"/>
    <w:rsid w:val="005C684F"/>
    <w:rsid w:val="005C686E"/>
    <w:rsid w:val="005D0085"/>
    <w:rsid w:val="005D17A5"/>
    <w:rsid w:val="005D253D"/>
    <w:rsid w:val="005D3AE0"/>
    <w:rsid w:val="005E15AD"/>
    <w:rsid w:val="005E2697"/>
    <w:rsid w:val="005E3587"/>
    <w:rsid w:val="005E3BE0"/>
    <w:rsid w:val="005E5274"/>
    <w:rsid w:val="005E7B7E"/>
    <w:rsid w:val="005F05BF"/>
    <w:rsid w:val="005F22F0"/>
    <w:rsid w:val="005F48DE"/>
    <w:rsid w:val="005F6093"/>
    <w:rsid w:val="005F6801"/>
    <w:rsid w:val="005F730E"/>
    <w:rsid w:val="00601508"/>
    <w:rsid w:val="00601777"/>
    <w:rsid w:val="00601F6B"/>
    <w:rsid w:val="00603A9A"/>
    <w:rsid w:val="006053EB"/>
    <w:rsid w:val="00610900"/>
    <w:rsid w:val="00614A01"/>
    <w:rsid w:val="00615FA3"/>
    <w:rsid w:val="0061613A"/>
    <w:rsid w:val="00616294"/>
    <w:rsid w:val="006176B9"/>
    <w:rsid w:val="006201A7"/>
    <w:rsid w:val="00621C8E"/>
    <w:rsid w:val="00621CFC"/>
    <w:rsid w:val="0062229D"/>
    <w:rsid w:val="00624292"/>
    <w:rsid w:val="00625AD1"/>
    <w:rsid w:val="00626646"/>
    <w:rsid w:val="006306F8"/>
    <w:rsid w:val="006325A7"/>
    <w:rsid w:val="006328F0"/>
    <w:rsid w:val="00633459"/>
    <w:rsid w:val="00633B1C"/>
    <w:rsid w:val="006359BE"/>
    <w:rsid w:val="006367DD"/>
    <w:rsid w:val="00640256"/>
    <w:rsid w:val="00641601"/>
    <w:rsid w:val="00643BF5"/>
    <w:rsid w:val="00644E85"/>
    <w:rsid w:val="00647ADE"/>
    <w:rsid w:val="006506C2"/>
    <w:rsid w:val="00650B04"/>
    <w:rsid w:val="006515C8"/>
    <w:rsid w:val="00651B67"/>
    <w:rsid w:val="0065341F"/>
    <w:rsid w:val="00653999"/>
    <w:rsid w:val="006539B8"/>
    <w:rsid w:val="0065594E"/>
    <w:rsid w:val="006563C1"/>
    <w:rsid w:val="00657283"/>
    <w:rsid w:val="0066083B"/>
    <w:rsid w:val="00663B3D"/>
    <w:rsid w:val="00663DC8"/>
    <w:rsid w:val="00664821"/>
    <w:rsid w:val="00666A25"/>
    <w:rsid w:val="00667F3D"/>
    <w:rsid w:val="00670F0E"/>
    <w:rsid w:val="00675970"/>
    <w:rsid w:val="0067701E"/>
    <w:rsid w:val="006770D8"/>
    <w:rsid w:val="00681977"/>
    <w:rsid w:val="00682B48"/>
    <w:rsid w:val="00682CAB"/>
    <w:rsid w:val="006900FB"/>
    <w:rsid w:val="00691678"/>
    <w:rsid w:val="00692B12"/>
    <w:rsid w:val="00697C94"/>
    <w:rsid w:val="006A0998"/>
    <w:rsid w:val="006A2A5C"/>
    <w:rsid w:val="006A4ED5"/>
    <w:rsid w:val="006B0AD6"/>
    <w:rsid w:val="006B1D82"/>
    <w:rsid w:val="006B1F36"/>
    <w:rsid w:val="006B2752"/>
    <w:rsid w:val="006B2E70"/>
    <w:rsid w:val="006B6815"/>
    <w:rsid w:val="006B6AD6"/>
    <w:rsid w:val="006B75E1"/>
    <w:rsid w:val="006C41AA"/>
    <w:rsid w:val="006C4A50"/>
    <w:rsid w:val="006C5154"/>
    <w:rsid w:val="006D00CB"/>
    <w:rsid w:val="006D11EE"/>
    <w:rsid w:val="006D4809"/>
    <w:rsid w:val="006D6577"/>
    <w:rsid w:val="006D6C63"/>
    <w:rsid w:val="006E07A2"/>
    <w:rsid w:val="006E3D0C"/>
    <w:rsid w:val="006E531F"/>
    <w:rsid w:val="006E5401"/>
    <w:rsid w:val="006E597B"/>
    <w:rsid w:val="006E5CF9"/>
    <w:rsid w:val="006E6941"/>
    <w:rsid w:val="006E6BB9"/>
    <w:rsid w:val="006F2233"/>
    <w:rsid w:val="006F23B1"/>
    <w:rsid w:val="006F295D"/>
    <w:rsid w:val="006F7D82"/>
    <w:rsid w:val="00700E8A"/>
    <w:rsid w:val="00701792"/>
    <w:rsid w:val="00702D2F"/>
    <w:rsid w:val="00703975"/>
    <w:rsid w:val="007042A6"/>
    <w:rsid w:val="0070761D"/>
    <w:rsid w:val="00707F6F"/>
    <w:rsid w:val="007104CC"/>
    <w:rsid w:val="00713C81"/>
    <w:rsid w:val="007172A8"/>
    <w:rsid w:val="007206C9"/>
    <w:rsid w:val="00720D56"/>
    <w:rsid w:val="0072110C"/>
    <w:rsid w:val="00722528"/>
    <w:rsid w:val="00722A21"/>
    <w:rsid w:val="00722BC2"/>
    <w:rsid w:val="00727F01"/>
    <w:rsid w:val="007311D0"/>
    <w:rsid w:val="0073159A"/>
    <w:rsid w:val="007339BC"/>
    <w:rsid w:val="00735FD2"/>
    <w:rsid w:val="00736275"/>
    <w:rsid w:val="007378AD"/>
    <w:rsid w:val="00741778"/>
    <w:rsid w:val="0074405C"/>
    <w:rsid w:val="00746886"/>
    <w:rsid w:val="00746AAE"/>
    <w:rsid w:val="00747908"/>
    <w:rsid w:val="0075123B"/>
    <w:rsid w:val="00751F3A"/>
    <w:rsid w:val="00755D0C"/>
    <w:rsid w:val="00756191"/>
    <w:rsid w:val="00756B6A"/>
    <w:rsid w:val="00757840"/>
    <w:rsid w:val="00762314"/>
    <w:rsid w:val="00763549"/>
    <w:rsid w:val="00765532"/>
    <w:rsid w:val="00771DD9"/>
    <w:rsid w:val="007721BC"/>
    <w:rsid w:val="007738B3"/>
    <w:rsid w:val="00776773"/>
    <w:rsid w:val="00776C84"/>
    <w:rsid w:val="00780C1B"/>
    <w:rsid w:val="007843F0"/>
    <w:rsid w:val="007855D5"/>
    <w:rsid w:val="00790E41"/>
    <w:rsid w:val="00797E9C"/>
    <w:rsid w:val="007A1478"/>
    <w:rsid w:val="007B01E5"/>
    <w:rsid w:val="007B11A9"/>
    <w:rsid w:val="007B243B"/>
    <w:rsid w:val="007B2BDE"/>
    <w:rsid w:val="007B3C73"/>
    <w:rsid w:val="007B6156"/>
    <w:rsid w:val="007B7347"/>
    <w:rsid w:val="007B7F4D"/>
    <w:rsid w:val="007C2BA8"/>
    <w:rsid w:val="007C3E2D"/>
    <w:rsid w:val="007C66A7"/>
    <w:rsid w:val="007C7B28"/>
    <w:rsid w:val="007D1B62"/>
    <w:rsid w:val="007D54EA"/>
    <w:rsid w:val="007D6E57"/>
    <w:rsid w:val="007D751F"/>
    <w:rsid w:val="007D7DDE"/>
    <w:rsid w:val="007E051C"/>
    <w:rsid w:val="007E2308"/>
    <w:rsid w:val="007E4053"/>
    <w:rsid w:val="007E584F"/>
    <w:rsid w:val="007E6328"/>
    <w:rsid w:val="007E7E7A"/>
    <w:rsid w:val="007F03B3"/>
    <w:rsid w:val="007F0B34"/>
    <w:rsid w:val="007F3111"/>
    <w:rsid w:val="007F362C"/>
    <w:rsid w:val="007F45C1"/>
    <w:rsid w:val="007F4E45"/>
    <w:rsid w:val="007F54F7"/>
    <w:rsid w:val="007F5ED6"/>
    <w:rsid w:val="007F6B91"/>
    <w:rsid w:val="007F76D6"/>
    <w:rsid w:val="0080090B"/>
    <w:rsid w:val="0080360C"/>
    <w:rsid w:val="0080376A"/>
    <w:rsid w:val="008050B0"/>
    <w:rsid w:val="00805209"/>
    <w:rsid w:val="0080670C"/>
    <w:rsid w:val="00811602"/>
    <w:rsid w:val="0081584E"/>
    <w:rsid w:val="00820E15"/>
    <w:rsid w:val="008214D7"/>
    <w:rsid w:val="00821E78"/>
    <w:rsid w:val="00822E5F"/>
    <w:rsid w:val="00823B64"/>
    <w:rsid w:val="00823BEA"/>
    <w:rsid w:val="00824198"/>
    <w:rsid w:val="00831A60"/>
    <w:rsid w:val="008406F6"/>
    <w:rsid w:val="008432C7"/>
    <w:rsid w:val="0084473F"/>
    <w:rsid w:val="008456CD"/>
    <w:rsid w:val="008512F2"/>
    <w:rsid w:val="0085263D"/>
    <w:rsid w:val="00853522"/>
    <w:rsid w:val="008542B5"/>
    <w:rsid w:val="008559E0"/>
    <w:rsid w:val="0085623D"/>
    <w:rsid w:val="008603CD"/>
    <w:rsid w:val="008606D5"/>
    <w:rsid w:val="008660D6"/>
    <w:rsid w:val="008669FA"/>
    <w:rsid w:val="00867865"/>
    <w:rsid w:val="0087176C"/>
    <w:rsid w:val="00871ED9"/>
    <w:rsid w:val="00873294"/>
    <w:rsid w:val="00874826"/>
    <w:rsid w:val="008832A8"/>
    <w:rsid w:val="00883A71"/>
    <w:rsid w:val="0088429E"/>
    <w:rsid w:val="00885E69"/>
    <w:rsid w:val="00886203"/>
    <w:rsid w:val="00886D92"/>
    <w:rsid w:val="008900CE"/>
    <w:rsid w:val="008934A6"/>
    <w:rsid w:val="008940FD"/>
    <w:rsid w:val="00894B5C"/>
    <w:rsid w:val="00894C11"/>
    <w:rsid w:val="0089527F"/>
    <w:rsid w:val="00895808"/>
    <w:rsid w:val="00896D5F"/>
    <w:rsid w:val="0089785B"/>
    <w:rsid w:val="008A041A"/>
    <w:rsid w:val="008A16E5"/>
    <w:rsid w:val="008A1706"/>
    <w:rsid w:val="008A2D77"/>
    <w:rsid w:val="008A5A01"/>
    <w:rsid w:val="008B0D5C"/>
    <w:rsid w:val="008B175F"/>
    <w:rsid w:val="008B25EB"/>
    <w:rsid w:val="008B3399"/>
    <w:rsid w:val="008B4591"/>
    <w:rsid w:val="008B4B22"/>
    <w:rsid w:val="008B62A5"/>
    <w:rsid w:val="008C0688"/>
    <w:rsid w:val="008C1DB8"/>
    <w:rsid w:val="008C40D2"/>
    <w:rsid w:val="008C566C"/>
    <w:rsid w:val="008C65F3"/>
    <w:rsid w:val="008C6AD9"/>
    <w:rsid w:val="008C7D37"/>
    <w:rsid w:val="008D1319"/>
    <w:rsid w:val="008D619D"/>
    <w:rsid w:val="008D6707"/>
    <w:rsid w:val="008E10A8"/>
    <w:rsid w:val="008E1D13"/>
    <w:rsid w:val="008E3389"/>
    <w:rsid w:val="008E3E78"/>
    <w:rsid w:val="008E547C"/>
    <w:rsid w:val="008E769C"/>
    <w:rsid w:val="008F02B4"/>
    <w:rsid w:val="008F0332"/>
    <w:rsid w:val="008F0D25"/>
    <w:rsid w:val="008F1041"/>
    <w:rsid w:val="008F16CE"/>
    <w:rsid w:val="008F1B20"/>
    <w:rsid w:val="008F2300"/>
    <w:rsid w:val="008F3D7F"/>
    <w:rsid w:val="008F6E34"/>
    <w:rsid w:val="00900745"/>
    <w:rsid w:val="00900982"/>
    <w:rsid w:val="00901E1A"/>
    <w:rsid w:val="0090499A"/>
    <w:rsid w:val="00904F7E"/>
    <w:rsid w:val="009050D7"/>
    <w:rsid w:val="0090577B"/>
    <w:rsid w:val="009059FF"/>
    <w:rsid w:val="0090688A"/>
    <w:rsid w:val="00924FE1"/>
    <w:rsid w:val="00927329"/>
    <w:rsid w:val="009279FC"/>
    <w:rsid w:val="00927A29"/>
    <w:rsid w:val="0093242E"/>
    <w:rsid w:val="00940706"/>
    <w:rsid w:val="00941ACC"/>
    <w:rsid w:val="00942D75"/>
    <w:rsid w:val="009459ED"/>
    <w:rsid w:val="00953CB6"/>
    <w:rsid w:val="00954F69"/>
    <w:rsid w:val="00955B25"/>
    <w:rsid w:val="009568B4"/>
    <w:rsid w:val="00957460"/>
    <w:rsid w:val="0096043B"/>
    <w:rsid w:val="009655A5"/>
    <w:rsid w:val="00966F16"/>
    <w:rsid w:val="00973C8A"/>
    <w:rsid w:val="00981862"/>
    <w:rsid w:val="009821D4"/>
    <w:rsid w:val="00982C4A"/>
    <w:rsid w:val="009873A4"/>
    <w:rsid w:val="009905D0"/>
    <w:rsid w:val="00997CA2"/>
    <w:rsid w:val="00997E67"/>
    <w:rsid w:val="009A06A6"/>
    <w:rsid w:val="009A1166"/>
    <w:rsid w:val="009A22F6"/>
    <w:rsid w:val="009A2957"/>
    <w:rsid w:val="009A4131"/>
    <w:rsid w:val="009A41F6"/>
    <w:rsid w:val="009A5921"/>
    <w:rsid w:val="009B2272"/>
    <w:rsid w:val="009B3B32"/>
    <w:rsid w:val="009B7128"/>
    <w:rsid w:val="009B7134"/>
    <w:rsid w:val="009B7262"/>
    <w:rsid w:val="009C0285"/>
    <w:rsid w:val="009C4327"/>
    <w:rsid w:val="009C5370"/>
    <w:rsid w:val="009C6F69"/>
    <w:rsid w:val="009D26E5"/>
    <w:rsid w:val="009D59BF"/>
    <w:rsid w:val="009D5F0C"/>
    <w:rsid w:val="009E0127"/>
    <w:rsid w:val="009E207B"/>
    <w:rsid w:val="009E2D95"/>
    <w:rsid w:val="009E51F3"/>
    <w:rsid w:val="009E5623"/>
    <w:rsid w:val="009E7518"/>
    <w:rsid w:val="009E7EFC"/>
    <w:rsid w:val="009F2091"/>
    <w:rsid w:val="009F39DD"/>
    <w:rsid w:val="009F48F1"/>
    <w:rsid w:val="009F5BB4"/>
    <w:rsid w:val="00A05BE1"/>
    <w:rsid w:val="00A06DAD"/>
    <w:rsid w:val="00A144B4"/>
    <w:rsid w:val="00A149D0"/>
    <w:rsid w:val="00A15E86"/>
    <w:rsid w:val="00A2000C"/>
    <w:rsid w:val="00A2327B"/>
    <w:rsid w:val="00A25D6E"/>
    <w:rsid w:val="00A26080"/>
    <w:rsid w:val="00A26FC6"/>
    <w:rsid w:val="00A33D48"/>
    <w:rsid w:val="00A34193"/>
    <w:rsid w:val="00A428CB"/>
    <w:rsid w:val="00A43D86"/>
    <w:rsid w:val="00A50180"/>
    <w:rsid w:val="00A506EB"/>
    <w:rsid w:val="00A53548"/>
    <w:rsid w:val="00A5471F"/>
    <w:rsid w:val="00A54F88"/>
    <w:rsid w:val="00A55731"/>
    <w:rsid w:val="00A561A8"/>
    <w:rsid w:val="00A57800"/>
    <w:rsid w:val="00A664E5"/>
    <w:rsid w:val="00A67550"/>
    <w:rsid w:val="00A748D0"/>
    <w:rsid w:val="00A75690"/>
    <w:rsid w:val="00A75FAA"/>
    <w:rsid w:val="00A76E7C"/>
    <w:rsid w:val="00A81442"/>
    <w:rsid w:val="00A84B35"/>
    <w:rsid w:val="00A868CA"/>
    <w:rsid w:val="00A874D9"/>
    <w:rsid w:val="00A91683"/>
    <w:rsid w:val="00A928E1"/>
    <w:rsid w:val="00A92AA9"/>
    <w:rsid w:val="00A9374B"/>
    <w:rsid w:val="00A942C3"/>
    <w:rsid w:val="00A9432A"/>
    <w:rsid w:val="00A96E28"/>
    <w:rsid w:val="00AA3425"/>
    <w:rsid w:val="00AA484F"/>
    <w:rsid w:val="00AA5B85"/>
    <w:rsid w:val="00AA67EE"/>
    <w:rsid w:val="00AA691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E741C"/>
    <w:rsid w:val="00AF1313"/>
    <w:rsid w:val="00AF389B"/>
    <w:rsid w:val="00AF49C4"/>
    <w:rsid w:val="00AF51A3"/>
    <w:rsid w:val="00AF73ED"/>
    <w:rsid w:val="00B02024"/>
    <w:rsid w:val="00B03683"/>
    <w:rsid w:val="00B036FA"/>
    <w:rsid w:val="00B05272"/>
    <w:rsid w:val="00B066D8"/>
    <w:rsid w:val="00B06FF2"/>
    <w:rsid w:val="00B10CDA"/>
    <w:rsid w:val="00B11294"/>
    <w:rsid w:val="00B1325E"/>
    <w:rsid w:val="00B14D34"/>
    <w:rsid w:val="00B15D2D"/>
    <w:rsid w:val="00B1625C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30DA1"/>
    <w:rsid w:val="00B323B1"/>
    <w:rsid w:val="00B34C9B"/>
    <w:rsid w:val="00B404AF"/>
    <w:rsid w:val="00B4258D"/>
    <w:rsid w:val="00B42E0E"/>
    <w:rsid w:val="00B434AE"/>
    <w:rsid w:val="00B43BFE"/>
    <w:rsid w:val="00B43CEF"/>
    <w:rsid w:val="00B45DDC"/>
    <w:rsid w:val="00B463AC"/>
    <w:rsid w:val="00B540F2"/>
    <w:rsid w:val="00B54BF5"/>
    <w:rsid w:val="00B612A6"/>
    <w:rsid w:val="00B61F03"/>
    <w:rsid w:val="00B77557"/>
    <w:rsid w:val="00B82E29"/>
    <w:rsid w:val="00B83DF7"/>
    <w:rsid w:val="00B934E4"/>
    <w:rsid w:val="00B964D2"/>
    <w:rsid w:val="00BA3454"/>
    <w:rsid w:val="00BA3C9A"/>
    <w:rsid w:val="00BA4A0C"/>
    <w:rsid w:val="00BA4ED6"/>
    <w:rsid w:val="00BA5191"/>
    <w:rsid w:val="00BA51AE"/>
    <w:rsid w:val="00BA769D"/>
    <w:rsid w:val="00BB1B45"/>
    <w:rsid w:val="00BB1EC8"/>
    <w:rsid w:val="00BB2465"/>
    <w:rsid w:val="00BB3810"/>
    <w:rsid w:val="00BB7812"/>
    <w:rsid w:val="00BB7A3B"/>
    <w:rsid w:val="00BC140D"/>
    <w:rsid w:val="00BC2142"/>
    <w:rsid w:val="00BC306F"/>
    <w:rsid w:val="00BC7E4C"/>
    <w:rsid w:val="00BD0606"/>
    <w:rsid w:val="00BD0671"/>
    <w:rsid w:val="00BD0CAD"/>
    <w:rsid w:val="00BD48FF"/>
    <w:rsid w:val="00BD53CF"/>
    <w:rsid w:val="00BD6C4E"/>
    <w:rsid w:val="00BE1299"/>
    <w:rsid w:val="00BE3F1D"/>
    <w:rsid w:val="00BE44EB"/>
    <w:rsid w:val="00BE592D"/>
    <w:rsid w:val="00BF59E5"/>
    <w:rsid w:val="00BF7007"/>
    <w:rsid w:val="00BF72DB"/>
    <w:rsid w:val="00C032B7"/>
    <w:rsid w:val="00C03B7B"/>
    <w:rsid w:val="00C04974"/>
    <w:rsid w:val="00C07F28"/>
    <w:rsid w:val="00C1098A"/>
    <w:rsid w:val="00C10CF8"/>
    <w:rsid w:val="00C10DFF"/>
    <w:rsid w:val="00C1262D"/>
    <w:rsid w:val="00C12DB9"/>
    <w:rsid w:val="00C12F5D"/>
    <w:rsid w:val="00C13E9A"/>
    <w:rsid w:val="00C146A7"/>
    <w:rsid w:val="00C158F4"/>
    <w:rsid w:val="00C16B3D"/>
    <w:rsid w:val="00C179E4"/>
    <w:rsid w:val="00C17F1F"/>
    <w:rsid w:val="00C24DB9"/>
    <w:rsid w:val="00C250F2"/>
    <w:rsid w:val="00C26848"/>
    <w:rsid w:val="00C30DB9"/>
    <w:rsid w:val="00C326EC"/>
    <w:rsid w:val="00C336A4"/>
    <w:rsid w:val="00C34DE5"/>
    <w:rsid w:val="00C34F53"/>
    <w:rsid w:val="00C35748"/>
    <w:rsid w:val="00C43D92"/>
    <w:rsid w:val="00C4548B"/>
    <w:rsid w:val="00C46625"/>
    <w:rsid w:val="00C466A9"/>
    <w:rsid w:val="00C47729"/>
    <w:rsid w:val="00C47762"/>
    <w:rsid w:val="00C544D3"/>
    <w:rsid w:val="00C54C7F"/>
    <w:rsid w:val="00C55203"/>
    <w:rsid w:val="00C55A79"/>
    <w:rsid w:val="00C63316"/>
    <w:rsid w:val="00C6338C"/>
    <w:rsid w:val="00C66AEC"/>
    <w:rsid w:val="00C67BA2"/>
    <w:rsid w:val="00C7403C"/>
    <w:rsid w:val="00C763BD"/>
    <w:rsid w:val="00C77295"/>
    <w:rsid w:val="00C77E3E"/>
    <w:rsid w:val="00C81ED1"/>
    <w:rsid w:val="00C82CDF"/>
    <w:rsid w:val="00C832A9"/>
    <w:rsid w:val="00C83EBE"/>
    <w:rsid w:val="00C84678"/>
    <w:rsid w:val="00C8478D"/>
    <w:rsid w:val="00C84A6E"/>
    <w:rsid w:val="00C84EA9"/>
    <w:rsid w:val="00C8697C"/>
    <w:rsid w:val="00C87312"/>
    <w:rsid w:val="00C87F2B"/>
    <w:rsid w:val="00C92AFA"/>
    <w:rsid w:val="00C94D5E"/>
    <w:rsid w:val="00C9608C"/>
    <w:rsid w:val="00C97A67"/>
    <w:rsid w:val="00CA1A32"/>
    <w:rsid w:val="00CA2D84"/>
    <w:rsid w:val="00CA5FDF"/>
    <w:rsid w:val="00CB1142"/>
    <w:rsid w:val="00CB18C9"/>
    <w:rsid w:val="00CB1DB3"/>
    <w:rsid w:val="00CB6749"/>
    <w:rsid w:val="00CC0CE4"/>
    <w:rsid w:val="00CC116C"/>
    <w:rsid w:val="00CC1427"/>
    <w:rsid w:val="00CC2CE8"/>
    <w:rsid w:val="00CC334B"/>
    <w:rsid w:val="00CC3CF8"/>
    <w:rsid w:val="00CD2979"/>
    <w:rsid w:val="00CD4635"/>
    <w:rsid w:val="00CD57C1"/>
    <w:rsid w:val="00CD717D"/>
    <w:rsid w:val="00CD73AE"/>
    <w:rsid w:val="00CE5350"/>
    <w:rsid w:val="00CE6AD3"/>
    <w:rsid w:val="00CE6E84"/>
    <w:rsid w:val="00CE78B9"/>
    <w:rsid w:val="00CE7DDE"/>
    <w:rsid w:val="00CF2F86"/>
    <w:rsid w:val="00CF3FEC"/>
    <w:rsid w:val="00CF41F7"/>
    <w:rsid w:val="00D049DE"/>
    <w:rsid w:val="00D06A81"/>
    <w:rsid w:val="00D074CA"/>
    <w:rsid w:val="00D2020E"/>
    <w:rsid w:val="00D20F92"/>
    <w:rsid w:val="00D2128F"/>
    <w:rsid w:val="00D227E0"/>
    <w:rsid w:val="00D22E3B"/>
    <w:rsid w:val="00D237DE"/>
    <w:rsid w:val="00D25214"/>
    <w:rsid w:val="00D252FD"/>
    <w:rsid w:val="00D34BF8"/>
    <w:rsid w:val="00D35764"/>
    <w:rsid w:val="00D36305"/>
    <w:rsid w:val="00D369FE"/>
    <w:rsid w:val="00D36BDE"/>
    <w:rsid w:val="00D4048A"/>
    <w:rsid w:val="00D444CB"/>
    <w:rsid w:val="00D47442"/>
    <w:rsid w:val="00D52ABA"/>
    <w:rsid w:val="00D5355B"/>
    <w:rsid w:val="00D53704"/>
    <w:rsid w:val="00D54E45"/>
    <w:rsid w:val="00D55AB4"/>
    <w:rsid w:val="00D57241"/>
    <w:rsid w:val="00D57669"/>
    <w:rsid w:val="00D621F0"/>
    <w:rsid w:val="00D630C7"/>
    <w:rsid w:val="00D64B3C"/>
    <w:rsid w:val="00D6743A"/>
    <w:rsid w:val="00D67BB0"/>
    <w:rsid w:val="00D70956"/>
    <w:rsid w:val="00D775BD"/>
    <w:rsid w:val="00D77870"/>
    <w:rsid w:val="00D8338B"/>
    <w:rsid w:val="00D833F4"/>
    <w:rsid w:val="00D85AA1"/>
    <w:rsid w:val="00D87953"/>
    <w:rsid w:val="00D87E34"/>
    <w:rsid w:val="00D96A10"/>
    <w:rsid w:val="00DA259C"/>
    <w:rsid w:val="00DA5A92"/>
    <w:rsid w:val="00DA5F64"/>
    <w:rsid w:val="00DB5492"/>
    <w:rsid w:val="00DB5DEE"/>
    <w:rsid w:val="00DB6AF9"/>
    <w:rsid w:val="00DB776D"/>
    <w:rsid w:val="00DC08B7"/>
    <w:rsid w:val="00DC3935"/>
    <w:rsid w:val="00DC69B5"/>
    <w:rsid w:val="00DC6BA2"/>
    <w:rsid w:val="00DC7AC3"/>
    <w:rsid w:val="00DD1BE3"/>
    <w:rsid w:val="00DD462F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DF69D5"/>
    <w:rsid w:val="00DF7470"/>
    <w:rsid w:val="00E018A1"/>
    <w:rsid w:val="00E04A88"/>
    <w:rsid w:val="00E06F11"/>
    <w:rsid w:val="00E12E79"/>
    <w:rsid w:val="00E15B01"/>
    <w:rsid w:val="00E17F1E"/>
    <w:rsid w:val="00E21965"/>
    <w:rsid w:val="00E2275E"/>
    <w:rsid w:val="00E234B2"/>
    <w:rsid w:val="00E24E5E"/>
    <w:rsid w:val="00E269AF"/>
    <w:rsid w:val="00E26EB4"/>
    <w:rsid w:val="00E31237"/>
    <w:rsid w:val="00E3147E"/>
    <w:rsid w:val="00E318B6"/>
    <w:rsid w:val="00E31E1A"/>
    <w:rsid w:val="00E341CE"/>
    <w:rsid w:val="00E34929"/>
    <w:rsid w:val="00E40487"/>
    <w:rsid w:val="00E41B49"/>
    <w:rsid w:val="00E41B5D"/>
    <w:rsid w:val="00E41BCC"/>
    <w:rsid w:val="00E44903"/>
    <w:rsid w:val="00E45ED5"/>
    <w:rsid w:val="00E467C5"/>
    <w:rsid w:val="00E50022"/>
    <w:rsid w:val="00E5027A"/>
    <w:rsid w:val="00E54E43"/>
    <w:rsid w:val="00E57685"/>
    <w:rsid w:val="00E600E8"/>
    <w:rsid w:val="00E607B7"/>
    <w:rsid w:val="00E61414"/>
    <w:rsid w:val="00E61C23"/>
    <w:rsid w:val="00E62783"/>
    <w:rsid w:val="00E66997"/>
    <w:rsid w:val="00E7018E"/>
    <w:rsid w:val="00E711A9"/>
    <w:rsid w:val="00E714C0"/>
    <w:rsid w:val="00E71ABE"/>
    <w:rsid w:val="00E72F27"/>
    <w:rsid w:val="00E74EB5"/>
    <w:rsid w:val="00E763C2"/>
    <w:rsid w:val="00E76C68"/>
    <w:rsid w:val="00E77DE4"/>
    <w:rsid w:val="00E82931"/>
    <w:rsid w:val="00E82FE4"/>
    <w:rsid w:val="00E840EA"/>
    <w:rsid w:val="00E8756D"/>
    <w:rsid w:val="00E87E43"/>
    <w:rsid w:val="00E91436"/>
    <w:rsid w:val="00E92976"/>
    <w:rsid w:val="00E97CA6"/>
    <w:rsid w:val="00EA064B"/>
    <w:rsid w:val="00EA2907"/>
    <w:rsid w:val="00EA2C60"/>
    <w:rsid w:val="00EA3EF2"/>
    <w:rsid w:val="00EA4DF4"/>
    <w:rsid w:val="00EA7B43"/>
    <w:rsid w:val="00EB0318"/>
    <w:rsid w:val="00EB03D7"/>
    <w:rsid w:val="00EB03E7"/>
    <w:rsid w:val="00EB22E5"/>
    <w:rsid w:val="00EB2759"/>
    <w:rsid w:val="00EB3063"/>
    <w:rsid w:val="00EC060A"/>
    <w:rsid w:val="00EC1306"/>
    <w:rsid w:val="00EC1B15"/>
    <w:rsid w:val="00EC1F74"/>
    <w:rsid w:val="00EC52AD"/>
    <w:rsid w:val="00EC5783"/>
    <w:rsid w:val="00ED3717"/>
    <w:rsid w:val="00ED46C9"/>
    <w:rsid w:val="00ED6008"/>
    <w:rsid w:val="00EE1351"/>
    <w:rsid w:val="00EE2D7B"/>
    <w:rsid w:val="00EE3425"/>
    <w:rsid w:val="00EE3FB2"/>
    <w:rsid w:val="00EE4304"/>
    <w:rsid w:val="00EE4C90"/>
    <w:rsid w:val="00EE4F25"/>
    <w:rsid w:val="00EE64DD"/>
    <w:rsid w:val="00EF099E"/>
    <w:rsid w:val="00EF23AF"/>
    <w:rsid w:val="00EF3C14"/>
    <w:rsid w:val="00EF3D63"/>
    <w:rsid w:val="00F00453"/>
    <w:rsid w:val="00F007EF"/>
    <w:rsid w:val="00F01E49"/>
    <w:rsid w:val="00F02D47"/>
    <w:rsid w:val="00F02F54"/>
    <w:rsid w:val="00F04A4C"/>
    <w:rsid w:val="00F04C87"/>
    <w:rsid w:val="00F06437"/>
    <w:rsid w:val="00F066DD"/>
    <w:rsid w:val="00F079F1"/>
    <w:rsid w:val="00F12033"/>
    <w:rsid w:val="00F203FB"/>
    <w:rsid w:val="00F20C2B"/>
    <w:rsid w:val="00F22037"/>
    <w:rsid w:val="00F23590"/>
    <w:rsid w:val="00F2797F"/>
    <w:rsid w:val="00F31532"/>
    <w:rsid w:val="00F362F6"/>
    <w:rsid w:val="00F3719F"/>
    <w:rsid w:val="00F4082F"/>
    <w:rsid w:val="00F43F7E"/>
    <w:rsid w:val="00F52622"/>
    <w:rsid w:val="00F52CE7"/>
    <w:rsid w:val="00F5385A"/>
    <w:rsid w:val="00F55329"/>
    <w:rsid w:val="00F568ED"/>
    <w:rsid w:val="00F60677"/>
    <w:rsid w:val="00F60E34"/>
    <w:rsid w:val="00F62F54"/>
    <w:rsid w:val="00F62F6E"/>
    <w:rsid w:val="00F674DD"/>
    <w:rsid w:val="00F702BD"/>
    <w:rsid w:val="00F71F61"/>
    <w:rsid w:val="00F741A2"/>
    <w:rsid w:val="00F825C7"/>
    <w:rsid w:val="00F826BB"/>
    <w:rsid w:val="00F83545"/>
    <w:rsid w:val="00F84ADE"/>
    <w:rsid w:val="00F8607F"/>
    <w:rsid w:val="00F91069"/>
    <w:rsid w:val="00F93B2F"/>
    <w:rsid w:val="00F957ED"/>
    <w:rsid w:val="00F95BC7"/>
    <w:rsid w:val="00FA06E1"/>
    <w:rsid w:val="00FA4D52"/>
    <w:rsid w:val="00FA6A8D"/>
    <w:rsid w:val="00FA72C4"/>
    <w:rsid w:val="00FB00CB"/>
    <w:rsid w:val="00FB43C9"/>
    <w:rsid w:val="00FB5EDB"/>
    <w:rsid w:val="00FB5F7F"/>
    <w:rsid w:val="00FB6D14"/>
    <w:rsid w:val="00FC100B"/>
    <w:rsid w:val="00FC259B"/>
    <w:rsid w:val="00FC2F5B"/>
    <w:rsid w:val="00FD1A1F"/>
    <w:rsid w:val="00FD3406"/>
    <w:rsid w:val="00FD4FF8"/>
    <w:rsid w:val="00FD50CD"/>
    <w:rsid w:val="00FD6961"/>
    <w:rsid w:val="00FD6A3E"/>
    <w:rsid w:val="00FD7D60"/>
    <w:rsid w:val="00FE19C2"/>
    <w:rsid w:val="00FE31EC"/>
    <w:rsid w:val="00FE395E"/>
    <w:rsid w:val="00FF03C1"/>
    <w:rsid w:val="00FF2405"/>
    <w:rsid w:val="00FF2AAC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qFormat="1"/>
    <w:lsdException w:name="annotation text" w:qFormat="1"/>
    <w:lsdException w:name="caption" w:qFormat="1"/>
    <w:lsdException w:name="annotation reference" w:qFormat="1"/>
    <w:lsdException w:name="List Bullet 4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uiPriority w:val="1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  <w:style w:type="character" w:customStyle="1" w:styleId="TFZchn">
    <w:name w:val="TF Zchn"/>
    <w:rsid w:val="00EA3EF2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EA3EF2"/>
  </w:style>
  <w:style w:type="character" w:customStyle="1" w:styleId="normaltextrun">
    <w:name w:val="normaltextrun"/>
    <w:basedOn w:val="DefaultParagraphFont"/>
    <w:rsid w:val="00EA3EF2"/>
  </w:style>
  <w:style w:type="character" w:customStyle="1" w:styleId="tabchar">
    <w:name w:val="tabchar"/>
    <w:basedOn w:val="DefaultParagraphFont"/>
    <w:rsid w:val="00EA3EF2"/>
  </w:style>
  <w:style w:type="paragraph" w:customStyle="1" w:styleId="PlantUMLImg">
    <w:name w:val="PlantUMLImg"/>
    <w:basedOn w:val="Normal"/>
    <w:link w:val="PlantUMLImgChar"/>
    <w:autoRedefine/>
    <w:rsid w:val="004A4A2C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4A4A2C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1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8658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1E4E8"/>
            <w:bottom w:val="none" w:sz="0" w:space="0" w:color="auto"/>
            <w:right w:val="single" w:sz="6" w:space="0" w:color="E1E4E8"/>
          </w:divBdr>
          <w:divsChild>
            <w:div w:id="6736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7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3636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1E4E8"/>
            <w:bottom w:val="none" w:sz="0" w:space="0" w:color="auto"/>
            <w:right w:val="single" w:sz="6" w:space="0" w:color="E1E4E8"/>
          </w:divBdr>
          <w:divsChild>
            <w:div w:id="7147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0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9" Type="http://schemas.openxmlformats.org/officeDocument/2006/relationships/image" Target="media/image5.png"/><Relationship Id="rId3" Type="http://schemas.openxmlformats.org/officeDocument/2006/relationships/customXml" Target="../customXml/item3.xml"/><Relationship Id="rId34" Type="http://schemas.openxmlformats.org/officeDocument/2006/relationships/image" Target="media/image12.svg"/><Relationship Id="rId42" Type="http://schemas.openxmlformats.org/officeDocument/2006/relationships/footer" Target="footer1.xml"/><Relationship Id="rId7" Type="http://schemas.openxmlformats.org/officeDocument/2006/relationships/settings" Target="settings.xml"/><Relationship Id="rId38" Type="http://schemas.openxmlformats.org/officeDocument/2006/relationships/image" Target="media/image14.svg"/><Relationship Id="rId2" Type="http://schemas.openxmlformats.org/officeDocument/2006/relationships/customXml" Target="../customXml/item2.xm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37" Type="http://schemas.openxmlformats.org/officeDocument/2006/relationships/image" Target="media/image4.png"/><Relationship Id="rId40" Type="http://schemas.openxmlformats.org/officeDocument/2006/relationships/image" Target="media/image6.png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36" Type="http://schemas.openxmlformats.org/officeDocument/2006/relationships/image" Target="media/image3.png"/><Relationship Id="rId10" Type="http://schemas.openxmlformats.org/officeDocument/2006/relationships/endnotes" Target="endnotes.xml"/><Relationship Id="rId44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35" Type="http://schemas.openxmlformats.org/officeDocument/2006/relationships/image" Target="media/image2.png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39A75C-30BB-4929-8B94-3CE2A105A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9111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DeepanshuG-161</cp:lastModifiedBy>
  <cp:revision>3</cp:revision>
  <dcterms:created xsi:type="dcterms:W3CDTF">2025-05-22T06:16:00Z</dcterms:created>
  <dcterms:modified xsi:type="dcterms:W3CDTF">2025-05-22T06:17:00Z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